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790DA" w14:textId="06419A68" w:rsidR="00FD5A54" w:rsidRPr="00304DFD" w:rsidRDefault="00FD5A54" w:rsidP="00DC1987">
      <w:pPr>
        <w:pStyle w:val="CRCoverPage"/>
        <w:tabs>
          <w:tab w:val="right" w:pos="9639"/>
        </w:tabs>
        <w:spacing w:after="0"/>
        <w:rPr>
          <w:b/>
          <w:i/>
          <w:noProof/>
          <w:sz w:val="28"/>
        </w:rPr>
      </w:pPr>
      <w:r w:rsidRPr="00304DFD">
        <w:rPr>
          <w:b/>
          <w:noProof/>
          <w:sz w:val="24"/>
        </w:rPr>
        <w:t>3GPP TSG-CT WG4 Meeting #113</w:t>
      </w:r>
      <w:r w:rsidRPr="00304DFD">
        <w:rPr>
          <w:b/>
          <w:i/>
          <w:noProof/>
          <w:sz w:val="28"/>
        </w:rPr>
        <w:tab/>
      </w:r>
      <w:r w:rsidR="002E166C" w:rsidRPr="002E166C">
        <w:rPr>
          <w:b/>
          <w:noProof/>
          <w:sz w:val="24"/>
        </w:rPr>
        <w:t>C4-225</w:t>
      </w:r>
      <w:r w:rsidR="00A26645">
        <w:rPr>
          <w:b/>
          <w:noProof/>
          <w:sz w:val="24"/>
        </w:rPr>
        <w:t>535</w:t>
      </w:r>
    </w:p>
    <w:p w14:paraId="0F0CFB8D" w14:textId="04B08CE0" w:rsidR="00FD5A54" w:rsidRPr="00304DFD" w:rsidRDefault="00FD5A54" w:rsidP="00FD5A54">
      <w:pPr>
        <w:pStyle w:val="CRCoverPage"/>
        <w:outlineLvl w:val="0"/>
        <w:rPr>
          <w:b/>
          <w:noProof/>
          <w:sz w:val="24"/>
        </w:rPr>
      </w:pPr>
      <w:r w:rsidRPr="00304DFD">
        <w:rPr>
          <w:b/>
          <w:noProof/>
          <w:sz w:val="24"/>
        </w:rPr>
        <w:t>Toulouse, France, 14</w:t>
      </w:r>
      <w:r w:rsidRPr="00304DFD">
        <w:rPr>
          <w:b/>
          <w:noProof/>
          <w:sz w:val="24"/>
          <w:vertAlign w:val="superscript"/>
        </w:rPr>
        <w:t>th</w:t>
      </w:r>
      <w:r w:rsidRPr="00304DFD">
        <w:rPr>
          <w:b/>
          <w:noProof/>
          <w:sz w:val="24"/>
        </w:rPr>
        <w:t xml:space="preserve"> – 18</w:t>
      </w:r>
      <w:r w:rsidRPr="00304DFD">
        <w:rPr>
          <w:b/>
          <w:noProof/>
          <w:sz w:val="24"/>
          <w:vertAlign w:val="superscript"/>
        </w:rPr>
        <w:t>th</w:t>
      </w:r>
      <w:r w:rsidRPr="00304DFD">
        <w:rPr>
          <w:b/>
          <w:noProof/>
          <w:sz w:val="24"/>
        </w:rPr>
        <w:t xml:space="preserve"> November 2022</w:t>
      </w:r>
      <w:r w:rsidR="00A26645">
        <w:rPr>
          <w:b/>
          <w:noProof/>
          <w:sz w:val="24"/>
        </w:rPr>
        <w:tab/>
      </w:r>
      <w:r w:rsidR="00A26645">
        <w:rPr>
          <w:b/>
          <w:noProof/>
          <w:sz w:val="24"/>
        </w:rPr>
        <w:tab/>
      </w:r>
      <w:r w:rsidR="00A26645">
        <w:rPr>
          <w:b/>
          <w:noProof/>
          <w:sz w:val="24"/>
        </w:rPr>
        <w:tab/>
      </w:r>
      <w:r w:rsidR="00A26645">
        <w:rPr>
          <w:b/>
          <w:noProof/>
          <w:sz w:val="24"/>
        </w:rPr>
        <w:tab/>
      </w:r>
      <w:r w:rsidR="00A26645">
        <w:rPr>
          <w:b/>
          <w:noProof/>
          <w:sz w:val="24"/>
        </w:rPr>
        <w:tab/>
      </w:r>
      <w:r w:rsidR="00A26645">
        <w:rPr>
          <w:b/>
          <w:noProof/>
          <w:sz w:val="24"/>
        </w:rPr>
        <w:tab/>
      </w:r>
      <w:r w:rsidR="00A26645">
        <w:rPr>
          <w:b/>
          <w:noProof/>
          <w:sz w:val="24"/>
        </w:rPr>
        <w:tab/>
      </w:r>
      <w:r w:rsidR="00A26645">
        <w:rPr>
          <w:b/>
          <w:noProof/>
          <w:sz w:val="24"/>
        </w:rPr>
        <w:tab/>
      </w:r>
      <w:r w:rsidR="00A26645">
        <w:rPr>
          <w:b/>
          <w:noProof/>
          <w:sz w:val="24"/>
        </w:rPr>
        <w:tab/>
      </w:r>
      <w:r w:rsidR="00A26645">
        <w:rPr>
          <w:b/>
          <w:noProof/>
          <w:sz w:val="24"/>
        </w:rPr>
        <w:tab/>
        <w:t>was</w:t>
      </w:r>
      <w:r w:rsidR="00A26645" w:rsidRPr="00A26645">
        <w:rPr>
          <w:b/>
          <w:noProof/>
          <w:sz w:val="24"/>
        </w:rPr>
        <w:t xml:space="preserve"> </w:t>
      </w:r>
      <w:r w:rsidR="00A26645" w:rsidRPr="002E166C">
        <w:rPr>
          <w:b/>
          <w:noProof/>
          <w:sz w:val="24"/>
        </w:rPr>
        <w:t>C4-225343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4DFD"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304DFD" w:rsidRDefault="00305409" w:rsidP="00E34898">
            <w:pPr>
              <w:pStyle w:val="CRCoverPage"/>
              <w:spacing w:after="0"/>
              <w:jc w:val="right"/>
              <w:rPr>
                <w:i/>
                <w:noProof/>
              </w:rPr>
            </w:pPr>
            <w:r w:rsidRPr="00304DFD">
              <w:rPr>
                <w:i/>
                <w:noProof/>
                <w:sz w:val="14"/>
              </w:rPr>
              <w:t>CR-Form-v</w:t>
            </w:r>
            <w:r w:rsidR="008863B9" w:rsidRPr="00304DFD">
              <w:rPr>
                <w:i/>
                <w:noProof/>
                <w:sz w:val="14"/>
              </w:rPr>
              <w:t>12.0</w:t>
            </w:r>
          </w:p>
        </w:tc>
      </w:tr>
      <w:tr w:rsidR="001E41F3" w:rsidRPr="00304DFD" w14:paraId="0611C7D0" w14:textId="77777777" w:rsidTr="00B66CAE">
        <w:tc>
          <w:tcPr>
            <w:tcW w:w="9641" w:type="dxa"/>
            <w:gridSpan w:val="9"/>
            <w:tcBorders>
              <w:left w:val="single" w:sz="4" w:space="0" w:color="auto"/>
              <w:right w:val="single" w:sz="4" w:space="0" w:color="auto"/>
            </w:tcBorders>
          </w:tcPr>
          <w:p w14:paraId="37DF216B" w14:textId="77777777" w:rsidR="001E41F3" w:rsidRPr="00304DFD" w:rsidRDefault="001E41F3">
            <w:pPr>
              <w:pStyle w:val="CRCoverPage"/>
              <w:spacing w:after="0"/>
              <w:jc w:val="center"/>
              <w:rPr>
                <w:noProof/>
              </w:rPr>
            </w:pPr>
            <w:r w:rsidRPr="00304DFD">
              <w:rPr>
                <w:b/>
                <w:noProof/>
                <w:sz w:val="32"/>
              </w:rPr>
              <w:t>CHANGE REQUEST</w:t>
            </w:r>
          </w:p>
        </w:tc>
      </w:tr>
      <w:tr w:rsidR="001E41F3" w:rsidRPr="00304DFD" w14:paraId="59129DA6" w14:textId="77777777" w:rsidTr="00B66CAE">
        <w:tc>
          <w:tcPr>
            <w:tcW w:w="9641" w:type="dxa"/>
            <w:gridSpan w:val="9"/>
            <w:tcBorders>
              <w:left w:val="single" w:sz="4" w:space="0" w:color="auto"/>
              <w:right w:val="single" w:sz="4" w:space="0" w:color="auto"/>
            </w:tcBorders>
          </w:tcPr>
          <w:p w14:paraId="732B240B" w14:textId="77777777" w:rsidR="001E41F3" w:rsidRPr="00304DFD" w:rsidRDefault="001E41F3">
            <w:pPr>
              <w:pStyle w:val="CRCoverPage"/>
              <w:spacing w:after="0"/>
              <w:rPr>
                <w:noProof/>
                <w:sz w:val="8"/>
                <w:szCs w:val="8"/>
              </w:rPr>
            </w:pPr>
          </w:p>
        </w:tc>
      </w:tr>
      <w:tr w:rsidR="001E41F3" w:rsidRPr="00304DFD" w14:paraId="1FA43471" w14:textId="77777777" w:rsidTr="00B66CAE">
        <w:tc>
          <w:tcPr>
            <w:tcW w:w="142" w:type="dxa"/>
            <w:tcBorders>
              <w:left w:val="single" w:sz="4" w:space="0" w:color="auto"/>
            </w:tcBorders>
          </w:tcPr>
          <w:p w14:paraId="3A36D99F" w14:textId="77777777" w:rsidR="001E41F3" w:rsidRPr="00304DFD" w:rsidRDefault="001E41F3">
            <w:pPr>
              <w:pStyle w:val="CRCoverPage"/>
              <w:spacing w:after="0"/>
              <w:jc w:val="right"/>
              <w:rPr>
                <w:noProof/>
              </w:rPr>
            </w:pPr>
          </w:p>
        </w:tc>
        <w:tc>
          <w:tcPr>
            <w:tcW w:w="1559" w:type="dxa"/>
            <w:shd w:val="pct30" w:color="FFFF00" w:fill="auto"/>
          </w:tcPr>
          <w:p w14:paraId="65478D50" w14:textId="09651AB9" w:rsidR="001E41F3" w:rsidRPr="00304DFD" w:rsidRDefault="009E61B4" w:rsidP="00024C3A">
            <w:pPr>
              <w:pStyle w:val="CRCoverPage"/>
              <w:spacing w:after="0"/>
              <w:jc w:val="right"/>
              <w:rPr>
                <w:b/>
                <w:noProof/>
                <w:sz w:val="28"/>
                <w:lang w:eastAsia="zh-CN"/>
              </w:rPr>
            </w:pPr>
            <w:r w:rsidRPr="00304DFD">
              <w:rPr>
                <w:rFonts w:hint="eastAsia"/>
                <w:b/>
                <w:noProof/>
                <w:sz w:val="28"/>
                <w:lang w:eastAsia="zh-CN"/>
              </w:rPr>
              <w:t>29.</w:t>
            </w:r>
            <w:r w:rsidR="00B66CAE" w:rsidRPr="00304DFD">
              <w:rPr>
                <w:b/>
                <w:noProof/>
                <w:sz w:val="28"/>
                <w:lang w:eastAsia="zh-CN"/>
              </w:rPr>
              <w:t>5</w:t>
            </w:r>
            <w:r w:rsidR="00A26648">
              <w:rPr>
                <w:b/>
                <w:noProof/>
                <w:sz w:val="28"/>
                <w:lang w:eastAsia="zh-CN"/>
              </w:rPr>
              <w:t>0</w:t>
            </w:r>
            <w:r w:rsidR="00024C3A">
              <w:rPr>
                <w:b/>
                <w:noProof/>
                <w:sz w:val="28"/>
                <w:lang w:eastAsia="zh-CN"/>
              </w:rPr>
              <w:t>9</w:t>
            </w:r>
          </w:p>
        </w:tc>
        <w:tc>
          <w:tcPr>
            <w:tcW w:w="709" w:type="dxa"/>
          </w:tcPr>
          <w:p w14:paraId="05052D21" w14:textId="77777777" w:rsidR="001E41F3" w:rsidRPr="00304DFD" w:rsidRDefault="001E41F3">
            <w:pPr>
              <w:pStyle w:val="CRCoverPage"/>
              <w:spacing w:after="0"/>
              <w:jc w:val="center"/>
              <w:rPr>
                <w:noProof/>
              </w:rPr>
            </w:pPr>
            <w:r w:rsidRPr="00304DFD">
              <w:rPr>
                <w:b/>
                <w:noProof/>
                <w:sz w:val="28"/>
              </w:rPr>
              <w:t>CR</w:t>
            </w:r>
          </w:p>
        </w:tc>
        <w:tc>
          <w:tcPr>
            <w:tcW w:w="1276" w:type="dxa"/>
            <w:shd w:val="pct30" w:color="FFFF00" w:fill="auto"/>
          </w:tcPr>
          <w:p w14:paraId="32A0F027" w14:textId="5630E420" w:rsidR="001E41F3" w:rsidRPr="00304DFD" w:rsidRDefault="002E166C" w:rsidP="00547111">
            <w:pPr>
              <w:pStyle w:val="CRCoverPage"/>
              <w:spacing w:after="0"/>
              <w:rPr>
                <w:noProof/>
                <w:lang w:eastAsia="zh-CN"/>
              </w:rPr>
            </w:pPr>
            <w:r>
              <w:rPr>
                <w:b/>
                <w:noProof/>
                <w:sz w:val="28"/>
                <w:lang w:eastAsia="zh-CN"/>
              </w:rPr>
              <w:t>0185</w:t>
            </w:r>
          </w:p>
        </w:tc>
        <w:tc>
          <w:tcPr>
            <w:tcW w:w="709" w:type="dxa"/>
          </w:tcPr>
          <w:p w14:paraId="6329E59A" w14:textId="77777777" w:rsidR="001E41F3" w:rsidRPr="00304DFD" w:rsidRDefault="001E41F3" w:rsidP="0051580D">
            <w:pPr>
              <w:pStyle w:val="CRCoverPage"/>
              <w:tabs>
                <w:tab w:val="right" w:pos="625"/>
              </w:tabs>
              <w:spacing w:after="0"/>
              <w:jc w:val="center"/>
              <w:rPr>
                <w:noProof/>
              </w:rPr>
            </w:pPr>
            <w:r w:rsidRPr="00304DFD">
              <w:rPr>
                <w:b/>
                <w:bCs/>
                <w:noProof/>
                <w:sz w:val="28"/>
              </w:rPr>
              <w:t>rev</w:t>
            </w:r>
          </w:p>
        </w:tc>
        <w:tc>
          <w:tcPr>
            <w:tcW w:w="992" w:type="dxa"/>
            <w:shd w:val="pct30" w:color="FFFF00" w:fill="auto"/>
          </w:tcPr>
          <w:p w14:paraId="595A3231" w14:textId="2C968732" w:rsidR="001E41F3" w:rsidRPr="00304DFD" w:rsidRDefault="00A26645"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Pr="00304DFD" w:rsidRDefault="001E41F3" w:rsidP="0051580D">
            <w:pPr>
              <w:pStyle w:val="CRCoverPage"/>
              <w:tabs>
                <w:tab w:val="right" w:pos="1825"/>
              </w:tabs>
              <w:spacing w:after="0"/>
              <w:jc w:val="center"/>
              <w:rPr>
                <w:noProof/>
              </w:rPr>
            </w:pPr>
            <w:r w:rsidRPr="00304DFD">
              <w:rPr>
                <w:b/>
                <w:noProof/>
                <w:sz w:val="28"/>
                <w:szCs w:val="28"/>
              </w:rPr>
              <w:t>Current version:</w:t>
            </w:r>
          </w:p>
        </w:tc>
        <w:tc>
          <w:tcPr>
            <w:tcW w:w="1701" w:type="dxa"/>
            <w:shd w:val="pct30" w:color="FFFF00" w:fill="auto"/>
          </w:tcPr>
          <w:p w14:paraId="7C853F5E" w14:textId="63A84EC9" w:rsidR="001E41F3" w:rsidRPr="00304DFD" w:rsidRDefault="007F24A8" w:rsidP="00775835">
            <w:pPr>
              <w:pStyle w:val="CRCoverPage"/>
              <w:spacing w:after="0"/>
              <w:jc w:val="center"/>
              <w:rPr>
                <w:noProof/>
                <w:sz w:val="28"/>
                <w:lang w:eastAsia="zh-CN"/>
              </w:rPr>
            </w:pPr>
            <w:r w:rsidRPr="00304DFD">
              <w:rPr>
                <w:rFonts w:hint="eastAsia"/>
                <w:b/>
                <w:noProof/>
                <w:sz w:val="28"/>
                <w:lang w:eastAsia="zh-CN"/>
              </w:rPr>
              <w:t>1</w:t>
            </w:r>
            <w:r w:rsidRPr="00304DFD">
              <w:rPr>
                <w:b/>
                <w:noProof/>
                <w:sz w:val="28"/>
                <w:lang w:eastAsia="zh-CN"/>
              </w:rPr>
              <w:t>7</w:t>
            </w:r>
            <w:r w:rsidR="007D25E8" w:rsidRPr="00304DFD">
              <w:rPr>
                <w:rFonts w:hint="eastAsia"/>
                <w:b/>
                <w:noProof/>
                <w:sz w:val="28"/>
                <w:lang w:eastAsia="zh-CN"/>
              </w:rPr>
              <w:t>.</w:t>
            </w:r>
            <w:r w:rsidR="00024C3A">
              <w:rPr>
                <w:b/>
                <w:noProof/>
                <w:sz w:val="28"/>
                <w:lang w:eastAsia="zh-CN"/>
              </w:rPr>
              <w:t>7</w:t>
            </w:r>
            <w:r w:rsidR="004B4B46" w:rsidRPr="00304DFD">
              <w:rPr>
                <w:rFonts w:hint="eastAsia"/>
                <w:b/>
                <w:noProof/>
                <w:sz w:val="28"/>
                <w:lang w:eastAsia="zh-CN"/>
              </w:rPr>
              <w:t>.0</w:t>
            </w:r>
          </w:p>
        </w:tc>
        <w:tc>
          <w:tcPr>
            <w:tcW w:w="143" w:type="dxa"/>
            <w:tcBorders>
              <w:right w:val="single" w:sz="4" w:space="0" w:color="auto"/>
            </w:tcBorders>
          </w:tcPr>
          <w:p w14:paraId="1EDD020B" w14:textId="77777777" w:rsidR="001E41F3" w:rsidRPr="00304DFD" w:rsidRDefault="001E41F3">
            <w:pPr>
              <w:pStyle w:val="CRCoverPage"/>
              <w:spacing w:after="0"/>
              <w:rPr>
                <w:noProof/>
              </w:rPr>
            </w:pPr>
          </w:p>
        </w:tc>
      </w:tr>
      <w:tr w:rsidR="001E41F3" w:rsidRPr="00304DFD" w14:paraId="3D552BC5" w14:textId="77777777" w:rsidTr="00B66CAE">
        <w:tc>
          <w:tcPr>
            <w:tcW w:w="9641" w:type="dxa"/>
            <w:gridSpan w:val="9"/>
            <w:tcBorders>
              <w:left w:val="single" w:sz="4" w:space="0" w:color="auto"/>
              <w:right w:val="single" w:sz="4" w:space="0" w:color="auto"/>
            </w:tcBorders>
          </w:tcPr>
          <w:p w14:paraId="797CA1B9" w14:textId="77777777" w:rsidR="001E41F3" w:rsidRPr="00304DFD" w:rsidRDefault="001E41F3">
            <w:pPr>
              <w:pStyle w:val="CRCoverPage"/>
              <w:spacing w:after="0"/>
              <w:rPr>
                <w:noProof/>
              </w:rPr>
            </w:pPr>
          </w:p>
        </w:tc>
      </w:tr>
      <w:tr w:rsidR="001E41F3" w:rsidRPr="00304DFD" w14:paraId="6132EDB6" w14:textId="77777777" w:rsidTr="00B66CAE">
        <w:tc>
          <w:tcPr>
            <w:tcW w:w="9641" w:type="dxa"/>
            <w:gridSpan w:val="9"/>
            <w:tcBorders>
              <w:top w:val="single" w:sz="4" w:space="0" w:color="auto"/>
            </w:tcBorders>
          </w:tcPr>
          <w:p w14:paraId="077CFE42" w14:textId="77777777" w:rsidR="001E41F3" w:rsidRPr="00304DFD" w:rsidRDefault="001E41F3">
            <w:pPr>
              <w:pStyle w:val="CRCoverPage"/>
              <w:spacing w:after="0"/>
              <w:jc w:val="center"/>
              <w:rPr>
                <w:rFonts w:cs="Arial"/>
                <w:i/>
                <w:noProof/>
              </w:rPr>
            </w:pPr>
            <w:r w:rsidRPr="00304DFD">
              <w:rPr>
                <w:rFonts w:cs="Arial"/>
                <w:i/>
                <w:noProof/>
              </w:rPr>
              <w:t xml:space="preserve">For </w:t>
            </w:r>
            <w:hyperlink r:id="rId9" w:anchor="_blank" w:history="1">
              <w:r w:rsidRPr="00304DFD">
                <w:rPr>
                  <w:rStyle w:val="ae"/>
                  <w:rFonts w:cs="Arial"/>
                  <w:b/>
                  <w:i/>
                  <w:noProof/>
                  <w:color w:val="FF0000"/>
                </w:rPr>
                <w:t>HE</w:t>
              </w:r>
              <w:bookmarkStart w:id="0" w:name="_Hlt497126619"/>
              <w:r w:rsidRPr="00304DFD">
                <w:rPr>
                  <w:rStyle w:val="ae"/>
                  <w:rFonts w:cs="Arial"/>
                  <w:b/>
                  <w:i/>
                  <w:noProof/>
                  <w:color w:val="FF0000"/>
                </w:rPr>
                <w:t>L</w:t>
              </w:r>
              <w:bookmarkEnd w:id="0"/>
              <w:r w:rsidRPr="00304DFD">
                <w:rPr>
                  <w:rStyle w:val="ae"/>
                  <w:rFonts w:cs="Arial"/>
                  <w:b/>
                  <w:i/>
                  <w:noProof/>
                  <w:color w:val="FF0000"/>
                </w:rPr>
                <w:t>P</w:t>
              </w:r>
            </w:hyperlink>
            <w:r w:rsidRPr="00304DFD">
              <w:rPr>
                <w:rFonts w:cs="Arial"/>
                <w:b/>
                <w:i/>
                <w:noProof/>
                <w:color w:val="FF0000"/>
              </w:rPr>
              <w:t xml:space="preserve"> </w:t>
            </w:r>
            <w:r w:rsidRPr="00304DFD">
              <w:rPr>
                <w:rFonts w:cs="Arial"/>
                <w:i/>
                <w:noProof/>
              </w:rPr>
              <w:t>on using this form</w:t>
            </w:r>
            <w:r w:rsidR="0051580D" w:rsidRPr="00304DFD">
              <w:rPr>
                <w:rFonts w:cs="Arial"/>
                <w:i/>
                <w:noProof/>
              </w:rPr>
              <w:t>: c</w:t>
            </w:r>
            <w:r w:rsidR="00F25D98" w:rsidRPr="00304DFD">
              <w:rPr>
                <w:rFonts w:cs="Arial"/>
                <w:i/>
                <w:noProof/>
              </w:rPr>
              <w:t xml:space="preserve">omprehensive instructions can be found at </w:t>
            </w:r>
            <w:r w:rsidR="001B7A65" w:rsidRPr="00304DFD">
              <w:rPr>
                <w:rFonts w:cs="Arial"/>
                <w:i/>
                <w:noProof/>
              </w:rPr>
              <w:br/>
            </w:r>
            <w:hyperlink r:id="rId10" w:history="1">
              <w:r w:rsidR="00DE34CF" w:rsidRPr="00304DFD">
                <w:rPr>
                  <w:rStyle w:val="ae"/>
                  <w:rFonts w:cs="Arial"/>
                  <w:i/>
                  <w:noProof/>
                </w:rPr>
                <w:t>http://www.3gpp.org/Change-Requests</w:t>
              </w:r>
            </w:hyperlink>
            <w:r w:rsidR="00F25D98" w:rsidRPr="00304DFD">
              <w:rPr>
                <w:rFonts w:cs="Arial"/>
                <w:i/>
                <w:noProof/>
              </w:rPr>
              <w:t>.</w:t>
            </w:r>
          </w:p>
        </w:tc>
      </w:tr>
      <w:tr w:rsidR="001E41F3" w:rsidRPr="00304DFD" w14:paraId="2B7ED33A" w14:textId="77777777" w:rsidTr="00B66CAE">
        <w:tc>
          <w:tcPr>
            <w:tcW w:w="9641" w:type="dxa"/>
            <w:gridSpan w:val="9"/>
          </w:tcPr>
          <w:p w14:paraId="79D640BF" w14:textId="77777777" w:rsidR="001E41F3" w:rsidRPr="00304DFD" w:rsidRDefault="001E41F3">
            <w:pPr>
              <w:pStyle w:val="CRCoverPage"/>
              <w:spacing w:after="0"/>
              <w:rPr>
                <w:noProof/>
                <w:sz w:val="8"/>
                <w:szCs w:val="8"/>
              </w:rPr>
            </w:pPr>
          </w:p>
        </w:tc>
      </w:tr>
    </w:tbl>
    <w:p w14:paraId="3B7A2B04" w14:textId="77777777" w:rsidR="001E41F3" w:rsidRPr="00304D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4DFD" w14:paraId="52A1E0DC" w14:textId="77777777" w:rsidTr="00A7671C">
        <w:tc>
          <w:tcPr>
            <w:tcW w:w="2835" w:type="dxa"/>
          </w:tcPr>
          <w:p w14:paraId="58D11537" w14:textId="77777777" w:rsidR="00F25D98" w:rsidRPr="00304DFD" w:rsidRDefault="00F25D98" w:rsidP="001E41F3">
            <w:pPr>
              <w:pStyle w:val="CRCoverPage"/>
              <w:tabs>
                <w:tab w:val="right" w:pos="2751"/>
              </w:tabs>
              <w:spacing w:after="0"/>
              <w:rPr>
                <w:b/>
                <w:i/>
                <w:noProof/>
              </w:rPr>
            </w:pPr>
            <w:r w:rsidRPr="00304DFD">
              <w:rPr>
                <w:b/>
                <w:i/>
                <w:noProof/>
              </w:rPr>
              <w:t>Proposed change</w:t>
            </w:r>
            <w:r w:rsidR="00A7671C" w:rsidRPr="00304DFD">
              <w:rPr>
                <w:b/>
                <w:i/>
                <w:noProof/>
              </w:rPr>
              <w:t xml:space="preserve"> </w:t>
            </w:r>
            <w:r w:rsidRPr="00304DFD">
              <w:rPr>
                <w:b/>
                <w:i/>
                <w:noProof/>
              </w:rPr>
              <w:t>affects:</w:t>
            </w:r>
          </w:p>
        </w:tc>
        <w:tc>
          <w:tcPr>
            <w:tcW w:w="1418" w:type="dxa"/>
          </w:tcPr>
          <w:p w14:paraId="6827B3DF" w14:textId="77777777" w:rsidR="00F25D98" w:rsidRPr="00304DFD" w:rsidRDefault="00F25D98" w:rsidP="001E41F3">
            <w:pPr>
              <w:pStyle w:val="CRCoverPage"/>
              <w:spacing w:after="0"/>
              <w:jc w:val="right"/>
              <w:rPr>
                <w:noProof/>
              </w:rPr>
            </w:pPr>
            <w:r w:rsidRPr="00304D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304DFD"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304DFD" w:rsidRDefault="00F25D98" w:rsidP="001E41F3">
            <w:pPr>
              <w:pStyle w:val="CRCoverPage"/>
              <w:spacing w:after="0"/>
              <w:jc w:val="right"/>
              <w:rPr>
                <w:noProof/>
                <w:u w:val="single"/>
              </w:rPr>
            </w:pPr>
            <w:r w:rsidRPr="00304D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304DFD" w:rsidRDefault="00F25D98" w:rsidP="001E41F3">
            <w:pPr>
              <w:pStyle w:val="CRCoverPage"/>
              <w:spacing w:after="0"/>
              <w:jc w:val="center"/>
              <w:rPr>
                <w:b/>
                <w:caps/>
                <w:noProof/>
              </w:rPr>
            </w:pPr>
          </w:p>
        </w:tc>
        <w:tc>
          <w:tcPr>
            <w:tcW w:w="2126" w:type="dxa"/>
          </w:tcPr>
          <w:p w14:paraId="21E729CB" w14:textId="77777777" w:rsidR="00F25D98" w:rsidRPr="00304DFD" w:rsidRDefault="00F25D98" w:rsidP="001E41F3">
            <w:pPr>
              <w:pStyle w:val="CRCoverPage"/>
              <w:spacing w:after="0"/>
              <w:jc w:val="right"/>
              <w:rPr>
                <w:noProof/>
                <w:u w:val="single"/>
              </w:rPr>
            </w:pPr>
            <w:r w:rsidRPr="00304D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304DFD" w:rsidRDefault="00F25D98" w:rsidP="001E41F3">
            <w:pPr>
              <w:pStyle w:val="CRCoverPage"/>
              <w:spacing w:after="0"/>
              <w:jc w:val="center"/>
              <w:rPr>
                <w:b/>
                <w:caps/>
                <w:noProof/>
              </w:rPr>
            </w:pPr>
          </w:p>
        </w:tc>
        <w:tc>
          <w:tcPr>
            <w:tcW w:w="1418" w:type="dxa"/>
            <w:tcBorders>
              <w:left w:val="nil"/>
            </w:tcBorders>
          </w:tcPr>
          <w:p w14:paraId="4156F6C6" w14:textId="77777777" w:rsidR="00F25D98" w:rsidRPr="00304DFD" w:rsidRDefault="00F25D98" w:rsidP="001E41F3">
            <w:pPr>
              <w:pStyle w:val="CRCoverPage"/>
              <w:spacing w:after="0"/>
              <w:jc w:val="right"/>
              <w:rPr>
                <w:noProof/>
              </w:rPr>
            </w:pPr>
            <w:r w:rsidRPr="00304D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304DFD" w:rsidRDefault="004E1669" w:rsidP="004E1669">
            <w:pPr>
              <w:pStyle w:val="CRCoverPage"/>
              <w:spacing w:after="0"/>
              <w:rPr>
                <w:b/>
                <w:bCs/>
                <w:caps/>
                <w:noProof/>
              </w:rPr>
            </w:pPr>
            <w:r w:rsidRPr="00304DFD">
              <w:rPr>
                <w:b/>
                <w:bCs/>
                <w:caps/>
                <w:noProof/>
              </w:rPr>
              <w:t>X</w:t>
            </w:r>
          </w:p>
        </w:tc>
      </w:tr>
    </w:tbl>
    <w:p w14:paraId="273C434C" w14:textId="77777777" w:rsidR="001E41F3" w:rsidRPr="00304D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4DFD" w14:paraId="50AE6065" w14:textId="77777777" w:rsidTr="00547111">
        <w:tc>
          <w:tcPr>
            <w:tcW w:w="9640" w:type="dxa"/>
            <w:gridSpan w:val="11"/>
          </w:tcPr>
          <w:p w14:paraId="4DEE7940" w14:textId="77777777" w:rsidR="001E41F3" w:rsidRPr="00304DFD" w:rsidRDefault="001E41F3">
            <w:pPr>
              <w:pStyle w:val="CRCoverPage"/>
              <w:spacing w:after="0"/>
              <w:rPr>
                <w:noProof/>
                <w:sz w:val="8"/>
                <w:szCs w:val="8"/>
              </w:rPr>
            </w:pPr>
          </w:p>
        </w:tc>
      </w:tr>
      <w:tr w:rsidR="001E41F3" w:rsidRPr="00304DFD" w14:paraId="67A462A3" w14:textId="77777777" w:rsidTr="00547111">
        <w:tc>
          <w:tcPr>
            <w:tcW w:w="1843" w:type="dxa"/>
            <w:tcBorders>
              <w:top w:val="single" w:sz="4" w:space="0" w:color="auto"/>
              <w:left w:val="single" w:sz="4" w:space="0" w:color="auto"/>
            </w:tcBorders>
          </w:tcPr>
          <w:p w14:paraId="4CB4DBDB" w14:textId="77777777" w:rsidR="001E41F3" w:rsidRPr="00304DFD" w:rsidRDefault="001E41F3">
            <w:pPr>
              <w:pStyle w:val="CRCoverPage"/>
              <w:tabs>
                <w:tab w:val="right" w:pos="1759"/>
              </w:tabs>
              <w:spacing w:after="0"/>
              <w:rPr>
                <w:b/>
                <w:i/>
                <w:noProof/>
              </w:rPr>
            </w:pPr>
            <w:r w:rsidRPr="00304DFD">
              <w:rPr>
                <w:b/>
                <w:i/>
                <w:noProof/>
              </w:rPr>
              <w:t>Title:</w:t>
            </w:r>
            <w:r w:rsidRPr="00304DFD">
              <w:rPr>
                <w:b/>
                <w:i/>
                <w:noProof/>
              </w:rPr>
              <w:tab/>
            </w:r>
          </w:p>
        </w:tc>
        <w:tc>
          <w:tcPr>
            <w:tcW w:w="7797" w:type="dxa"/>
            <w:gridSpan w:val="10"/>
            <w:tcBorders>
              <w:top w:val="single" w:sz="4" w:space="0" w:color="auto"/>
              <w:right w:val="single" w:sz="4" w:space="0" w:color="auto"/>
            </w:tcBorders>
            <w:shd w:val="pct30" w:color="FFFF00" w:fill="auto"/>
          </w:tcPr>
          <w:p w14:paraId="5163403E" w14:textId="12AFF771" w:rsidR="001E41F3" w:rsidRPr="00304DFD" w:rsidRDefault="00A44E03" w:rsidP="00024C3A">
            <w:pPr>
              <w:pStyle w:val="CRCoverPage"/>
              <w:spacing w:after="0"/>
              <w:ind w:left="100"/>
            </w:pPr>
            <w:r w:rsidRPr="00A44E03">
              <w:t xml:space="preserve">Update on </w:t>
            </w:r>
            <w:r w:rsidR="00484B7D">
              <w:t>Nausf_UEAuthentication_Authenticate service</w:t>
            </w:r>
            <w:r w:rsidR="005577D8">
              <w:t xml:space="preserve"> operation</w:t>
            </w:r>
          </w:p>
        </w:tc>
      </w:tr>
      <w:tr w:rsidR="001E41F3" w:rsidRPr="00304DFD" w14:paraId="1397A4C2" w14:textId="77777777" w:rsidTr="00547111">
        <w:tc>
          <w:tcPr>
            <w:tcW w:w="1843" w:type="dxa"/>
            <w:tcBorders>
              <w:left w:val="single" w:sz="4" w:space="0" w:color="auto"/>
            </w:tcBorders>
          </w:tcPr>
          <w:p w14:paraId="2868F86F"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304DFD" w:rsidRDefault="001E41F3">
            <w:pPr>
              <w:pStyle w:val="CRCoverPage"/>
              <w:spacing w:after="0"/>
              <w:rPr>
                <w:noProof/>
                <w:sz w:val="8"/>
                <w:szCs w:val="8"/>
              </w:rPr>
            </w:pPr>
          </w:p>
        </w:tc>
      </w:tr>
      <w:tr w:rsidR="001E41F3" w:rsidRPr="00304DFD" w14:paraId="0DE021C7" w14:textId="77777777" w:rsidTr="00547111">
        <w:tc>
          <w:tcPr>
            <w:tcW w:w="1843" w:type="dxa"/>
            <w:tcBorders>
              <w:left w:val="single" w:sz="4" w:space="0" w:color="auto"/>
            </w:tcBorders>
          </w:tcPr>
          <w:p w14:paraId="3B985023" w14:textId="77777777" w:rsidR="001E41F3" w:rsidRPr="00304DFD" w:rsidRDefault="001E41F3">
            <w:pPr>
              <w:pStyle w:val="CRCoverPage"/>
              <w:tabs>
                <w:tab w:val="right" w:pos="1759"/>
              </w:tabs>
              <w:spacing w:after="0"/>
              <w:rPr>
                <w:b/>
                <w:i/>
                <w:noProof/>
              </w:rPr>
            </w:pPr>
            <w:r w:rsidRPr="00304DFD">
              <w:rPr>
                <w:b/>
                <w:i/>
                <w:noProof/>
              </w:rPr>
              <w:t>Source to WG:</w:t>
            </w:r>
          </w:p>
        </w:tc>
        <w:tc>
          <w:tcPr>
            <w:tcW w:w="7797" w:type="dxa"/>
            <w:gridSpan w:val="10"/>
            <w:tcBorders>
              <w:right w:val="single" w:sz="4" w:space="0" w:color="auto"/>
            </w:tcBorders>
            <w:shd w:val="pct30" w:color="FFFF00" w:fill="auto"/>
          </w:tcPr>
          <w:p w14:paraId="5D472841" w14:textId="75979D58" w:rsidR="001E41F3" w:rsidRPr="00304DFD" w:rsidRDefault="004D6717">
            <w:pPr>
              <w:pStyle w:val="CRCoverPage"/>
              <w:spacing w:after="0"/>
              <w:ind w:left="100"/>
              <w:rPr>
                <w:noProof/>
                <w:lang w:eastAsia="zh-CN"/>
              </w:rPr>
            </w:pPr>
            <w:r w:rsidRPr="00304DFD">
              <w:rPr>
                <w:noProof/>
                <w:lang w:eastAsia="zh-CN"/>
              </w:rPr>
              <w:t>Huawei</w:t>
            </w:r>
          </w:p>
        </w:tc>
      </w:tr>
      <w:tr w:rsidR="001E41F3" w:rsidRPr="00304DFD" w14:paraId="76FA2F26" w14:textId="77777777" w:rsidTr="00547111">
        <w:tc>
          <w:tcPr>
            <w:tcW w:w="1843" w:type="dxa"/>
            <w:tcBorders>
              <w:left w:val="single" w:sz="4" w:space="0" w:color="auto"/>
            </w:tcBorders>
          </w:tcPr>
          <w:p w14:paraId="6A7C92CD" w14:textId="77777777" w:rsidR="001E41F3" w:rsidRPr="00304DFD" w:rsidRDefault="001E41F3">
            <w:pPr>
              <w:pStyle w:val="CRCoverPage"/>
              <w:tabs>
                <w:tab w:val="right" w:pos="1759"/>
              </w:tabs>
              <w:spacing w:after="0"/>
              <w:rPr>
                <w:b/>
                <w:i/>
                <w:noProof/>
              </w:rPr>
            </w:pPr>
            <w:r w:rsidRPr="00304DFD">
              <w:rPr>
                <w:b/>
                <w:i/>
                <w:noProof/>
              </w:rPr>
              <w:t>Source to TSG:</w:t>
            </w:r>
          </w:p>
        </w:tc>
        <w:tc>
          <w:tcPr>
            <w:tcW w:w="7797" w:type="dxa"/>
            <w:gridSpan w:val="10"/>
            <w:tcBorders>
              <w:right w:val="single" w:sz="4" w:space="0" w:color="auto"/>
            </w:tcBorders>
            <w:shd w:val="pct30" w:color="FFFF00" w:fill="auto"/>
          </w:tcPr>
          <w:p w14:paraId="4818B590" w14:textId="77777777" w:rsidR="001E41F3" w:rsidRPr="00304DFD" w:rsidRDefault="0060760A" w:rsidP="00547111">
            <w:pPr>
              <w:pStyle w:val="CRCoverPage"/>
              <w:spacing w:after="0"/>
              <w:ind w:left="100"/>
              <w:rPr>
                <w:noProof/>
                <w:lang w:eastAsia="zh-CN"/>
              </w:rPr>
            </w:pPr>
            <w:r w:rsidRPr="00304DFD">
              <w:rPr>
                <w:noProof/>
              </w:rPr>
              <w:t>C</w:t>
            </w:r>
            <w:r w:rsidR="007026A3" w:rsidRPr="00304DFD">
              <w:rPr>
                <w:rFonts w:hint="eastAsia"/>
                <w:noProof/>
                <w:lang w:eastAsia="zh-CN"/>
              </w:rPr>
              <w:t>4</w:t>
            </w:r>
          </w:p>
        </w:tc>
      </w:tr>
      <w:tr w:rsidR="001E41F3" w:rsidRPr="00304DFD" w14:paraId="4F115F2D" w14:textId="77777777" w:rsidTr="00547111">
        <w:tc>
          <w:tcPr>
            <w:tcW w:w="1843" w:type="dxa"/>
            <w:tcBorders>
              <w:left w:val="single" w:sz="4" w:space="0" w:color="auto"/>
            </w:tcBorders>
          </w:tcPr>
          <w:p w14:paraId="76EFBCD6"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304DFD" w:rsidRDefault="001E41F3">
            <w:pPr>
              <w:pStyle w:val="CRCoverPage"/>
              <w:spacing w:after="0"/>
              <w:rPr>
                <w:noProof/>
                <w:sz w:val="8"/>
                <w:szCs w:val="8"/>
              </w:rPr>
            </w:pPr>
          </w:p>
        </w:tc>
      </w:tr>
      <w:tr w:rsidR="001E41F3" w:rsidRPr="00304DFD" w14:paraId="76679CB7" w14:textId="77777777" w:rsidTr="00547111">
        <w:tc>
          <w:tcPr>
            <w:tcW w:w="1843" w:type="dxa"/>
            <w:tcBorders>
              <w:left w:val="single" w:sz="4" w:space="0" w:color="auto"/>
            </w:tcBorders>
          </w:tcPr>
          <w:p w14:paraId="687D3230" w14:textId="77777777" w:rsidR="001E41F3" w:rsidRPr="00304DFD" w:rsidRDefault="001E41F3">
            <w:pPr>
              <w:pStyle w:val="CRCoverPage"/>
              <w:tabs>
                <w:tab w:val="right" w:pos="1759"/>
              </w:tabs>
              <w:spacing w:after="0"/>
              <w:rPr>
                <w:b/>
                <w:i/>
                <w:noProof/>
              </w:rPr>
            </w:pPr>
            <w:r w:rsidRPr="00304DFD">
              <w:rPr>
                <w:b/>
                <w:i/>
                <w:noProof/>
              </w:rPr>
              <w:t>Work item code</w:t>
            </w:r>
            <w:r w:rsidR="0051580D" w:rsidRPr="00304DFD">
              <w:rPr>
                <w:b/>
                <w:i/>
                <w:noProof/>
              </w:rPr>
              <w:t>:</w:t>
            </w:r>
          </w:p>
        </w:tc>
        <w:tc>
          <w:tcPr>
            <w:tcW w:w="3686" w:type="dxa"/>
            <w:gridSpan w:val="5"/>
            <w:shd w:val="pct30" w:color="FFFF00" w:fill="auto"/>
          </w:tcPr>
          <w:p w14:paraId="25FB4A69" w14:textId="1E620F07" w:rsidR="001E41F3" w:rsidRPr="00304DFD" w:rsidRDefault="002A79DE" w:rsidP="00D05706">
            <w:pPr>
              <w:pStyle w:val="CRCoverPage"/>
              <w:spacing w:after="0"/>
              <w:ind w:left="100"/>
              <w:rPr>
                <w:noProof/>
                <w:lang w:eastAsia="zh-CN"/>
              </w:rPr>
            </w:pPr>
            <w:r w:rsidRPr="002A79DE">
              <w:rPr>
                <w:color w:val="000000" w:themeColor="text1"/>
              </w:rPr>
              <w:t>5G_ProSe</w:t>
            </w:r>
          </w:p>
        </w:tc>
        <w:tc>
          <w:tcPr>
            <w:tcW w:w="567" w:type="dxa"/>
            <w:tcBorders>
              <w:left w:val="nil"/>
            </w:tcBorders>
          </w:tcPr>
          <w:p w14:paraId="346251FF" w14:textId="77777777" w:rsidR="001E41F3" w:rsidRPr="00304DFD" w:rsidRDefault="001E41F3">
            <w:pPr>
              <w:pStyle w:val="CRCoverPage"/>
              <w:spacing w:after="0"/>
              <w:ind w:right="100"/>
              <w:rPr>
                <w:noProof/>
              </w:rPr>
            </w:pPr>
          </w:p>
        </w:tc>
        <w:tc>
          <w:tcPr>
            <w:tcW w:w="1417" w:type="dxa"/>
            <w:gridSpan w:val="3"/>
            <w:tcBorders>
              <w:left w:val="nil"/>
            </w:tcBorders>
          </w:tcPr>
          <w:p w14:paraId="3AF071CA" w14:textId="77777777" w:rsidR="001E41F3" w:rsidRPr="00304DFD" w:rsidRDefault="001E41F3">
            <w:pPr>
              <w:pStyle w:val="CRCoverPage"/>
              <w:spacing w:after="0"/>
              <w:jc w:val="right"/>
              <w:rPr>
                <w:noProof/>
              </w:rPr>
            </w:pPr>
            <w:r w:rsidRPr="00304DFD">
              <w:rPr>
                <w:b/>
                <w:i/>
                <w:noProof/>
              </w:rPr>
              <w:t>Date:</w:t>
            </w:r>
          </w:p>
        </w:tc>
        <w:tc>
          <w:tcPr>
            <w:tcW w:w="2127" w:type="dxa"/>
            <w:tcBorders>
              <w:right w:val="single" w:sz="4" w:space="0" w:color="auto"/>
            </w:tcBorders>
            <w:shd w:val="pct30" w:color="FFFF00" w:fill="auto"/>
          </w:tcPr>
          <w:p w14:paraId="354A172B" w14:textId="48C6233D" w:rsidR="001E41F3" w:rsidRPr="00304DFD" w:rsidRDefault="00D254FA" w:rsidP="00E85704">
            <w:pPr>
              <w:pStyle w:val="CRCoverPage"/>
              <w:spacing w:after="0"/>
              <w:ind w:left="100"/>
              <w:rPr>
                <w:noProof/>
                <w:lang w:eastAsia="zh-CN"/>
              </w:rPr>
            </w:pPr>
            <w:r w:rsidRPr="00304DFD">
              <w:rPr>
                <w:rFonts w:hint="eastAsia"/>
                <w:noProof/>
                <w:lang w:eastAsia="zh-CN"/>
              </w:rPr>
              <w:t>202</w:t>
            </w:r>
            <w:r w:rsidR="00B66CAE" w:rsidRPr="00304DFD">
              <w:rPr>
                <w:noProof/>
                <w:lang w:eastAsia="zh-CN"/>
              </w:rPr>
              <w:t>2</w:t>
            </w:r>
            <w:r w:rsidRPr="00304DFD">
              <w:rPr>
                <w:rFonts w:hint="eastAsia"/>
                <w:noProof/>
                <w:lang w:eastAsia="zh-CN"/>
              </w:rPr>
              <w:t>-</w:t>
            </w:r>
            <w:r w:rsidR="00775835" w:rsidRPr="00304DFD">
              <w:rPr>
                <w:noProof/>
                <w:lang w:eastAsia="zh-CN"/>
              </w:rPr>
              <w:t>11</w:t>
            </w:r>
            <w:r w:rsidRPr="00304DFD">
              <w:rPr>
                <w:rFonts w:hint="eastAsia"/>
                <w:noProof/>
                <w:lang w:eastAsia="zh-CN"/>
              </w:rPr>
              <w:t>-</w:t>
            </w:r>
            <w:r w:rsidR="00E85704" w:rsidRPr="00304DFD">
              <w:rPr>
                <w:noProof/>
                <w:lang w:eastAsia="zh-CN"/>
              </w:rPr>
              <w:t>0</w:t>
            </w:r>
            <w:r w:rsidR="00775835" w:rsidRPr="00304DFD">
              <w:rPr>
                <w:noProof/>
                <w:lang w:eastAsia="zh-CN"/>
              </w:rPr>
              <w:t>4</w:t>
            </w:r>
          </w:p>
        </w:tc>
      </w:tr>
      <w:tr w:rsidR="001E41F3" w:rsidRPr="00304DFD" w14:paraId="7942E5E4" w14:textId="77777777" w:rsidTr="00547111">
        <w:tc>
          <w:tcPr>
            <w:tcW w:w="1843" w:type="dxa"/>
            <w:tcBorders>
              <w:left w:val="single" w:sz="4" w:space="0" w:color="auto"/>
            </w:tcBorders>
          </w:tcPr>
          <w:p w14:paraId="7FF41F59" w14:textId="77777777" w:rsidR="001E41F3" w:rsidRPr="00304DFD" w:rsidRDefault="001E41F3">
            <w:pPr>
              <w:pStyle w:val="CRCoverPage"/>
              <w:spacing w:after="0"/>
              <w:rPr>
                <w:b/>
                <w:i/>
                <w:noProof/>
                <w:sz w:val="8"/>
                <w:szCs w:val="8"/>
              </w:rPr>
            </w:pPr>
          </w:p>
        </w:tc>
        <w:tc>
          <w:tcPr>
            <w:tcW w:w="1986" w:type="dxa"/>
            <w:gridSpan w:val="4"/>
          </w:tcPr>
          <w:p w14:paraId="536397BC" w14:textId="77777777" w:rsidR="001E41F3" w:rsidRPr="00304DFD" w:rsidRDefault="001E41F3">
            <w:pPr>
              <w:pStyle w:val="CRCoverPage"/>
              <w:spacing w:after="0"/>
              <w:rPr>
                <w:noProof/>
                <w:sz w:val="8"/>
                <w:szCs w:val="8"/>
              </w:rPr>
            </w:pPr>
          </w:p>
        </w:tc>
        <w:tc>
          <w:tcPr>
            <w:tcW w:w="2267" w:type="dxa"/>
            <w:gridSpan w:val="2"/>
          </w:tcPr>
          <w:p w14:paraId="2EC0F19F" w14:textId="77777777" w:rsidR="001E41F3" w:rsidRPr="00304DFD" w:rsidRDefault="001E41F3">
            <w:pPr>
              <w:pStyle w:val="CRCoverPage"/>
              <w:spacing w:after="0"/>
              <w:rPr>
                <w:noProof/>
                <w:sz w:val="8"/>
                <w:szCs w:val="8"/>
              </w:rPr>
            </w:pPr>
          </w:p>
        </w:tc>
        <w:tc>
          <w:tcPr>
            <w:tcW w:w="1417" w:type="dxa"/>
            <w:gridSpan w:val="3"/>
          </w:tcPr>
          <w:p w14:paraId="3B0230F0" w14:textId="77777777" w:rsidR="001E41F3" w:rsidRPr="00304DFD"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304DFD" w:rsidRDefault="001E41F3">
            <w:pPr>
              <w:pStyle w:val="CRCoverPage"/>
              <w:spacing w:after="0"/>
              <w:rPr>
                <w:noProof/>
                <w:sz w:val="8"/>
                <w:szCs w:val="8"/>
              </w:rPr>
            </w:pPr>
          </w:p>
        </w:tc>
      </w:tr>
      <w:tr w:rsidR="001E41F3" w:rsidRPr="00304DFD" w14:paraId="0DCB6E82" w14:textId="77777777" w:rsidTr="00547111">
        <w:trPr>
          <w:cantSplit/>
        </w:trPr>
        <w:tc>
          <w:tcPr>
            <w:tcW w:w="1843" w:type="dxa"/>
            <w:tcBorders>
              <w:left w:val="single" w:sz="4" w:space="0" w:color="auto"/>
            </w:tcBorders>
          </w:tcPr>
          <w:p w14:paraId="167A4674" w14:textId="77777777" w:rsidR="001E41F3" w:rsidRPr="00304DFD" w:rsidRDefault="001E41F3">
            <w:pPr>
              <w:pStyle w:val="CRCoverPage"/>
              <w:tabs>
                <w:tab w:val="right" w:pos="1759"/>
              </w:tabs>
              <w:spacing w:after="0"/>
              <w:rPr>
                <w:b/>
                <w:i/>
                <w:noProof/>
              </w:rPr>
            </w:pPr>
            <w:r w:rsidRPr="00304DFD">
              <w:rPr>
                <w:b/>
                <w:i/>
                <w:noProof/>
              </w:rPr>
              <w:t>Category:</w:t>
            </w:r>
          </w:p>
        </w:tc>
        <w:tc>
          <w:tcPr>
            <w:tcW w:w="851" w:type="dxa"/>
            <w:shd w:val="pct30" w:color="FFFF00" w:fill="auto"/>
          </w:tcPr>
          <w:p w14:paraId="6BED95E6" w14:textId="7E3AE967" w:rsidR="001E41F3" w:rsidRPr="00304DFD" w:rsidRDefault="00304DFD" w:rsidP="00D24991">
            <w:pPr>
              <w:pStyle w:val="CRCoverPage"/>
              <w:spacing w:after="0"/>
              <w:ind w:left="100" w:right="-609"/>
              <w:rPr>
                <w:b/>
                <w:noProof/>
                <w:lang w:eastAsia="zh-CN"/>
              </w:rPr>
            </w:pPr>
            <w:r w:rsidRPr="00304DFD">
              <w:rPr>
                <w:b/>
                <w:noProof/>
                <w:lang w:eastAsia="zh-CN"/>
              </w:rPr>
              <w:t>F</w:t>
            </w:r>
          </w:p>
        </w:tc>
        <w:tc>
          <w:tcPr>
            <w:tcW w:w="3402" w:type="dxa"/>
            <w:gridSpan w:val="5"/>
            <w:tcBorders>
              <w:left w:val="nil"/>
            </w:tcBorders>
          </w:tcPr>
          <w:p w14:paraId="149C7685" w14:textId="77777777" w:rsidR="001E41F3" w:rsidRPr="00304DFD" w:rsidRDefault="001E41F3">
            <w:pPr>
              <w:pStyle w:val="CRCoverPage"/>
              <w:spacing w:after="0"/>
              <w:rPr>
                <w:noProof/>
              </w:rPr>
            </w:pPr>
          </w:p>
        </w:tc>
        <w:tc>
          <w:tcPr>
            <w:tcW w:w="1417" w:type="dxa"/>
            <w:gridSpan w:val="3"/>
            <w:tcBorders>
              <w:left w:val="nil"/>
            </w:tcBorders>
          </w:tcPr>
          <w:p w14:paraId="517B7766" w14:textId="77777777" w:rsidR="001E41F3" w:rsidRPr="00304DFD" w:rsidRDefault="001E41F3">
            <w:pPr>
              <w:pStyle w:val="CRCoverPage"/>
              <w:spacing w:after="0"/>
              <w:jc w:val="right"/>
              <w:rPr>
                <w:b/>
                <w:i/>
                <w:noProof/>
              </w:rPr>
            </w:pPr>
            <w:r w:rsidRPr="00304DFD">
              <w:rPr>
                <w:b/>
                <w:i/>
                <w:noProof/>
              </w:rPr>
              <w:t>Release:</w:t>
            </w:r>
          </w:p>
        </w:tc>
        <w:tc>
          <w:tcPr>
            <w:tcW w:w="2127" w:type="dxa"/>
            <w:tcBorders>
              <w:right w:val="single" w:sz="4" w:space="0" w:color="auto"/>
            </w:tcBorders>
            <w:shd w:val="pct30" w:color="FFFF00" w:fill="auto"/>
          </w:tcPr>
          <w:p w14:paraId="08A06EE8" w14:textId="63640052" w:rsidR="001E41F3" w:rsidRPr="00304DFD" w:rsidRDefault="004F3EC6" w:rsidP="00546673">
            <w:pPr>
              <w:pStyle w:val="CRCoverPage"/>
              <w:spacing w:after="0"/>
              <w:ind w:left="100"/>
              <w:rPr>
                <w:noProof/>
                <w:lang w:eastAsia="zh-CN"/>
              </w:rPr>
            </w:pPr>
            <w:r w:rsidRPr="00304DFD">
              <w:rPr>
                <w:rFonts w:hint="eastAsia"/>
                <w:noProof/>
                <w:lang w:eastAsia="zh-CN"/>
              </w:rPr>
              <w:t>Rel-1</w:t>
            </w:r>
            <w:r w:rsidR="00D1740F" w:rsidRPr="00304DFD">
              <w:rPr>
                <w:noProof/>
                <w:lang w:eastAsia="zh-CN"/>
              </w:rPr>
              <w:t>7</w:t>
            </w:r>
          </w:p>
        </w:tc>
      </w:tr>
      <w:tr w:rsidR="00A26645" w:rsidRPr="00304DFD" w14:paraId="3725A6AC" w14:textId="77777777" w:rsidTr="00547111">
        <w:tc>
          <w:tcPr>
            <w:tcW w:w="1843" w:type="dxa"/>
            <w:tcBorders>
              <w:left w:val="single" w:sz="4" w:space="0" w:color="auto"/>
              <w:bottom w:val="single" w:sz="4" w:space="0" w:color="auto"/>
            </w:tcBorders>
          </w:tcPr>
          <w:p w14:paraId="505B3BDB" w14:textId="77777777" w:rsidR="00A26645" w:rsidRPr="00304DFD" w:rsidRDefault="00A26645" w:rsidP="00A26645">
            <w:pPr>
              <w:pStyle w:val="CRCoverPage"/>
              <w:spacing w:after="0"/>
              <w:rPr>
                <w:b/>
                <w:i/>
                <w:noProof/>
              </w:rPr>
            </w:pPr>
          </w:p>
        </w:tc>
        <w:tc>
          <w:tcPr>
            <w:tcW w:w="4677" w:type="dxa"/>
            <w:gridSpan w:val="8"/>
            <w:tcBorders>
              <w:bottom w:val="single" w:sz="4" w:space="0" w:color="auto"/>
            </w:tcBorders>
          </w:tcPr>
          <w:p w14:paraId="3F0CE79C" w14:textId="77777777" w:rsidR="00A26645" w:rsidRDefault="00A26645" w:rsidP="00A266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6D1E1E51" w:rsidR="00A26645" w:rsidRPr="00304DFD" w:rsidRDefault="00A26645" w:rsidP="00A2664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587025F" w:rsidR="00A26645" w:rsidRPr="00304DFD" w:rsidRDefault="00A26645" w:rsidP="00A266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RPr="00304DFD" w14:paraId="59A97569" w14:textId="77777777" w:rsidTr="00547111">
        <w:tc>
          <w:tcPr>
            <w:tcW w:w="1843" w:type="dxa"/>
          </w:tcPr>
          <w:p w14:paraId="3A77E1BC" w14:textId="77777777" w:rsidR="001E41F3" w:rsidRPr="00304DFD" w:rsidRDefault="001E41F3">
            <w:pPr>
              <w:pStyle w:val="CRCoverPage"/>
              <w:spacing w:after="0"/>
              <w:rPr>
                <w:b/>
                <w:i/>
                <w:noProof/>
                <w:sz w:val="8"/>
                <w:szCs w:val="8"/>
              </w:rPr>
            </w:pPr>
          </w:p>
        </w:tc>
        <w:tc>
          <w:tcPr>
            <w:tcW w:w="7797" w:type="dxa"/>
            <w:gridSpan w:val="10"/>
          </w:tcPr>
          <w:p w14:paraId="241BCD8E" w14:textId="77777777" w:rsidR="001E41F3" w:rsidRPr="00304DFD" w:rsidRDefault="001E41F3">
            <w:pPr>
              <w:pStyle w:val="CRCoverPage"/>
              <w:spacing w:after="0"/>
              <w:rPr>
                <w:noProof/>
                <w:sz w:val="8"/>
                <w:szCs w:val="8"/>
              </w:rPr>
            </w:pPr>
          </w:p>
        </w:tc>
      </w:tr>
      <w:tr w:rsidR="003848B7" w:rsidRPr="00304DFD" w14:paraId="1DB6A391" w14:textId="77777777" w:rsidTr="00547111">
        <w:tc>
          <w:tcPr>
            <w:tcW w:w="2694" w:type="dxa"/>
            <w:gridSpan w:val="2"/>
            <w:tcBorders>
              <w:top w:val="single" w:sz="4" w:space="0" w:color="auto"/>
              <w:left w:val="single" w:sz="4" w:space="0" w:color="auto"/>
            </w:tcBorders>
          </w:tcPr>
          <w:p w14:paraId="550A1928" w14:textId="77777777" w:rsidR="003848B7" w:rsidRPr="00304DFD" w:rsidRDefault="003848B7" w:rsidP="003848B7">
            <w:pPr>
              <w:pStyle w:val="CRCoverPage"/>
              <w:tabs>
                <w:tab w:val="right" w:pos="2184"/>
              </w:tabs>
              <w:spacing w:after="0"/>
              <w:rPr>
                <w:b/>
                <w:i/>
                <w:noProof/>
              </w:rPr>
            </w:pPr>
            <w:r w:rsidRPr="00304DFD">
              <w:rPr>
                <w:b/>
                <w:i/>
                <w:noProof/>
              </w:rPr>
              <w:t>Reason for change:</w:t>
            </w:r>
          </w:p>
        </w:tc>
        <w:tc>
          <w:tcPr>
            <w:tcW w:w="6946" w:type="dxa"/>
            <w:gridSpan w:val="9"/>
            <w:tcBorders>
              <w:top w:val="single" w:sz="4" w:space="0" w:color="auto"/>
              <w:right w:val="single" w:sz="4" w:space="0" w:color="auto"/>
            </w:tcBorders>
            <w:shd w:val="pct30" w:color="FFFF00" w:fill="auto"/>
          </w:tcPr>
          <w:p w14:paraId="3C6780EA" w14:textId="1D519C7F" w:rsidR="0058546C" w:rsidRDefault="0058546C" w:rsidP="00304DFD">
            <w:pPr>
              <w:pStyle w:val="CRCoverPage"/>
              <w:spacing w:after="0"/>
              <w:ind w:left="100"/>
              <w:rPr>
                <w:lang w:eastAsia="zh-CN"/>
              </w:rPr>
            </w:pPr>
            <w:r>
              <w:rPr>
                <w:rFonts w:hint="eastAsia"/>
                <w:lang w:eastAsia="zh-CN"/>
              </w:rPr>
              <w:t>A</w:t>
            </w:r>
            <w:r>
              <w:rPr>
                <w:lang w:eastAsia="zh-CN"/>
              </w:rPr>
              <w:t xml:space="preserve">s the agreed SA3 CR </w:t>
            </w:r>
            <w:r w:rsidRPr="0058546C">
              <w:rPr>
                <w:lang w:eastAsia="zh-CN"/>
              </w:rPr>
              <w:t>S3-222096</w:t>
            </w:r>
            <w:r>
              <w:rPr>
                <w:lang w:eastAsia="zh-CN"/>
              </w:rPr>
              <w:t xml:space="preserve"> below,</w:t>
            </w:r>
          </w:p>
          <w:p w14:paraId="06580016" w14:textId="77777777" w:rsidR="0058546C" w:rsidRPr="0058546C" w:rsidRDefault="0058546C" w:rsidP="00304DFD">
            <w:pPr>
              <w:pStyle w:val="CRCoverPage"/>
              <w:spacing w:after="0"/>
              <w:ind w:left="100"/>
              <w:rPr>
                <w:lang w:eastAsia="zh-CN"/>
              </w:rPr>
            </w:pPr>
          </w:p>
          <w:p w14:paraId="2A2752A5" w14:textId="77777777" w:rsidR="0058546C" w:rsidRPr="0058546C" w:rsidRDefault="0058546C" w:rsidP="0058546C">
            <w:pPr>
              <w:pStyle w:val="40"/>
              <w:ind w:leftChars="200" w:left="1818"/>
              <w:rPr>
                <w:i/>
                <w:lang w:eastAsia="x-none"/>
              </w:rPr>
            </w:pPr>
            <w:bookmarkStart w:id="1" w:name="_Toc106364546"/>
            <w:bookmarkStart w:id="2" w:name="_Toc106372412"/>
            <w:r w:rsidRPr="0058546C">
              <w:rPr>
                <w:rFonts w:hint="eastAsia"/>
                <w:i/>
                <w:lang w:eastAsia="zh-CN"/>
              </w:rPr>
              <w:t>7</w:t>
            </w:r>
            <w:r w:rsidRPr="0058546C">
              <w:rPr>
                <w:i/>
              </w:rPr>
              <w:t>.</w:t>
            </w:r>
            <w:r w:rsidRPr="0058546C">
              <w:rPr>
                <w:rFonts w:hint="eastAsia"/>
                <w:i/>
                <w:lang w:eastAsia="zh-CN"/>
              </w:rPr>
              <w:t>3</w:t>
            </w:r>
            <w:r w:rsidRPr="0058546C">
              <w:rPr>
                <w:i/>
              </w:rPr>
              <w:t>.</w:t>
            </w:r>
            <w:r w:rsidRPr="0058546C">
              <w:rPr>
                <w:rFonts w:hint="eastAsia"/>
                <w:i/>
                <w:lang w:eastAsia="zh-CN"/>
              </w:rPr>
              <w:t>2</w:t>
            </w:r>
            <w:r w:rsidRPr="0058546C">
              <w:rPr>
                <w:i/>
              </w:rPr>
              <w:t>.1</w:t>
            </w:r>
            <w:r w:rsidRPr="0058546C">
              <w:rPr>
                <w:i/>
              </w:rPr>
              <w:tab/>
              <w:t>Nausf_UEAuthentication_ProseAuthenticate service operation</w:t>
            </w:r>
            <w:bookmarkEnd w:id="1"/>
            <w:bookmarkEnd w:id="2"/>
          </w:p>
          <w:p w14:paraId="419A5B88" w14:textId="77777777" w:rsidR="0058546C" w:rsidRPr="0058546C" w:rsidRDefault="0058546C" w:rsidP="0058546C">
            <w:pPr>
              <w:ind w:leftChars="200" w:left="400"/>
              <w:rPr>
                <w:i/>
              </w:rPr>
            </w:pPr>
            <w:r w:rsidRPr="0058546C">
              <w:rPr>
                <w:b/>
                <w:i/>
              </w:rPr>
              <w:t>Service operation name:</w:t>
            </w:r>
            <w:r w:rsidRPr="0058546C">
              <w:rPr>
                <w:i/>
              </w:rPr>
              <w:t xml:space="preserve"> Nausf_UEAuthentication_ProseAuthenticate.</w:t>
            </w:r>
          </w:p>
          <w:p w14:paraId="59B65735" w14:textId="77777777" w:rsidR="0058546C" w:rsidRPr="0058546C" w:rsidRDefault="0058546C" w:rsidP="0058546C">
            <w:pPr>
              <w:ind w:leftChars="200" w:left="400"/>
              <w:rPr>
                <w:i/>
              </w:rPr>
            </w:pPr>
            <w:r w:rsidRPr="0058546C">
              <w:rPr>
                <w:b/>
                <w:i/>
              </w:rPr>
              <w:t>Description:</w:t>
            </w:r>
            <w:r w:rsidRPr="0058546C">
              <w:rPr>
                <w:i/>
              </w:rPr>
              <w:t xml:space="preserve"> Authenticate the 5G ProSe Remote UE and provides Prose related keying material.</w:t>
            </w:r>
          </w:p>
          <w:p w14:paraId="433C6E2F" w14:textId="77777777" w:rsidR="0058546C" w:rsidRPr="0058546C" w:rsidRDefault="0058546C" w:rsidP="0058546C">
            <w:pPr>
              <w:ind w:leftChars="200" w:left="400"/>
              <w:rPr>
                <w:i/>
              </w:rPr>
            </w:pPr>
            <w:r w:rsidRPr="0058546C">
              <w:rPr>
                <w:b/>
                <w:i/>
              </w:rPr>
              <w:t>Input, Required:</w:t>
            </w:r>
            <w:r w:rsidRPr="0058546C">
              <w:rPr>
                <w:i/>
              </w:rPr>
              <w:t xml:space="preserve"> One of the options below:</w:t>
            </w:r>
          </w:p>
          <w:p w14:paraId="005BEA6D" w14:textId="77777777" w:rsidR="0058546C" w:rsidRPr="0058546C" w:rsidRDefault="0058546C" w:rsidP="0058546C">
            <w:pPr>
              <w:pStyle w:val="B1"/>
              <w:ind w:leftChars="342" w:left="968"/>
              <w:rPr>
                <w:i/>
              </w:rPr>
            </w:pPr>
            <w:r w:rsidRPr="0058546C">
              <w:rPr>
                <w:i/>
              </w:rPr>
              <w:t>1)</w:t>
            </w:r>
            <w:r w:rsidRPr="0058546C">
              <w:rPr>
                <w:i/>
              </w:rPr>
              <w:tab/>
              <w:t>In the initial authentication request: SUCI or 5GPRUK ID of the 5G ProSe Remote UE, Relay Service Code, Nonce_1.</w:t>
            </w:r>
          </w:p>
          <w:p w14:paraId="613D19E8" w14:textId="77777777" w:rsidR="0058546C" w:rsidRPr="0058546C" w:rsidRDefault="0058546C" w:rsidP="0058546C">
            <w:pPr>
              <w:pStyle w:val="B1"/>
              <w:ind w:leftChars="342" w:left="968"/>
              <w:rPr>
                <w:i/>
              </w:rPr>
            </w:pPr>
            <w:r w:rsidRPr="0058546C">
              <w:rPr>
                <w:i/>
              </w:rPr>
              <w:t>2)</w:t>
            </w:r>
            <w:r w:rsidRPr="0058546C">
              <w:rPr>
                <w:i/>
              </w:rPr>
              <w:tab/>
              <w:t>In the subsequent authentication requests: EAP message.</w:t>
            </w:r>
          </w:p>
          <w:p w14:paraId="0017CFF9" w14:textId="77777777" w:rsidR="0058546C" w:rsidRPr="0058546C" w:rsidRDefault="0058546C" w:rsidP="0058546C">
            <w:pPr>
              <w:ind w:leftChars="200" w:left="400"/>
              <w:rPr>
                <w:i/>
              </w:rPr>
            </w:pPr>
            <w:r w:rsidRPr="0058546C">
              <w:rPr>
                <w:b/>
                <w:i/>
              </w:rPr>
              <w:t>Input, Optional:</w:t>
            </w:r>
            <w:r w:rsidRPr="0058546C">
              <w:rPr>
                <w:i/>
              </w:rPr>
              <w:t xml:space="preserve"> None.</w:t>
            </w:r>
          </w:p>
          <w:p w14:paraId="2C923A88" w14:textId="77777777" w:rsidR="0058546C" w:rsidRPr="0058546C" w:rsidRDefault="0058546C" w:rsidP="0058546C">
            <w:pPr>
              <w:ind w:leftChars="200" w:left="400"/>
              <w:rPr>
                <w:i/>
              </w:rPr>
            </w:pPr>
            <w:r w:rsidRPr="0058546C">
              <w:rPr>
                <w:b/>
                <w:i/>
              </w:rPr>
              <w:t>Output, Required:</w:t>
            </w:r>
            <w:r w:rsidRPr="0058546C">
              <w:rPr>
                <w:i/>
              </w:rPr>
              <w:t xml:space="preserve"> </w:t>
            </w:r>
            <w:r w:rsidRPr="0058546C">
              <w:rPr>
                <w:i/>
                <w:highlight w:val="green"/>
              </w:rPr>
              <w:t>One of the options below.</w:t>
            </w:r>
          </w:p>
          <w:p w14:paraId="00DC3A4B" w14:textId="77777777" w:rsidR="0058546C" w:rsidRPr="0058546C" w:rsidRDefault="0058546C" w:rsidP="0058546C">
            <w:pPr>
              <w:pStyle w:val="B1"/>
              <w:numPr>
                <w:ilvl w:val="0"/>
                <w:numId w:val="48"/>
              </w:numPr>
              <w:ind w:leftChars="342" w:left="1044"/>
              <w:rPr>
                <w:i/>
              </w:rPr>
            </w:pPr>
            <w:r w:rsidRPr="0058546C">
              <w:rPr>
                <w:i/>
              </w:rPr>
              <w:t xml:space="preserve">EAP message. </w:t>
            </w:r>
          </w:p>
          <w:p w14:paraId="1BB509EB" w14:textId="77777777" w:rsidR="0058546C" w:rsidRPr="0058546C" w:rsidRDefault="0058546C" w:rsidP="0058546C">
            <w:pPr>
              <w:pStyle w:val="B1"/>
              <w:numPr>
                <w:ilvl w:val="0"/>
                <w:numId w:val="48"/>
              </w:numPr>
              <w:ind w:leftChars="342" w:left="1044"/>
              <w:rPr>
                <w:i/>
              </w:rPr>
            </w:pPr>
            <w:r w:rsidRPr="0058546C">
              <w:rPr>
                <w:i/>
              </w:rPr>
              <w:t>Authentication result and if success K</w:t>
            </w:r>
            <w:r w:rsidRPr="0058546C">
              <w:rPr>
                <w:i/>
                <w:vertAlign w:val="subscript"/>
                <w:lang w:eastAsia="zh-CN"/>
              </w:rPr>
              <w:t>NR_ProSe</w:t>
            </w:r>
            <w:r w:rsidRPr="0058546C">
              <w:rPr>
                <w:i/>
              </w:rPr>
              <w:t>, Nonce_2 and 5GPRUK ID.</w:t>
            </w:r>
          </w:p>
          <w:p w14:paraId="0B4A3878" w14:textId="77777777" w:rsidR="0058546C" w:rsidRPr="0058546C" w:rsidRDefault="0058546C" w:rsidP="0058546C">
            <w:pPr>
              <w:ind w:leftChars="200" w:left="400"/>
              <w:rPr>
                <w:i/>
              </w:rPr>
            </w:pPr>
            <w:r w:rsidRPr="0058546C">
              <w:rPr>
                <w:b/>
                <w:i/>
              </w:rPr>
              <w:t xml:space="preserve">Output, Optional: </w:t>
            </w:r>
            <w:r w:rsidRPr="0058546C">
              <w:rPr>
                <w:i/>
              </w:rPr>
              <w:t>None.</w:t>
            </w:r>
          </w:p>
          <w:p w14:paraId="7907ECF5" w14:textId="77777777" w:rsidR="0058546C" w:rsidRDefault="0058546C" w:rsidP="00304DFD">
            <w:pPr>
              <w:pStyle w:val="CRCoverPage"/>
              <w:spacing w:after="0"/>
              <w:ind w:left="100"/>
              <w:rPr>
                <w:lang w:eastAsia="zh-CN"/>
              </w:rPr>
            </w:pPr>
          </w:p>
          <w:p w14:paraId="39650622" w14:textId="5DAD8B44" w:rsidR="0058546C" w:rsidRDefault="0058546C" w:rsidP="00304DFD">
            <w:pPr>
              <w:pStyle w:val="CRCoverPage"/>
              <w:spacing w:after="0"/>
              <w:ind w:left="100"/>
              <w:rPr>
                <w:lang w:eastAsia="zh-CN"/>
              </w:rPr>
            </w:pPr>
            <w:r>
              <w:rPr>
                <w:lang w:eastAsia="zh-CN"/>
              </w:rPr>
              <w:t xml:space="preserve">However, CT4 made the related updates based on the previous version, the EAP message is mandatory, others are conditional parameters </w:t>
            </w:r>
            <w:r w:rsidR="001E777A">
              <w:rPr>
                <w:lang w:eastAsia="zh-CN"/>
              </w:rPr>
              <w:t>with the condition “</w:t>
            </w:r>
            <w:r>
              <w:rPr>
                <w:rFonts w:cs="Arial"/>
                <w:szCs w:val="18"/>
              </w:rPr>
              <w:t>if t</w:t>
            </w:r>
            <w:r w:rsidR="001E777A">
              <w:rPr>
                <w:rFonts w:cs="Arial"/>
                <w:szCs w:val="18"/>
              </w:rPr>
              <w:t>he authentication is successful”.</w:t>
            </w:r>
          </w:p>
          <w:p w14:paraId="401A7036" w14:textId="77777777" w:rsidR="0058546C" w:rsidRDefault="0058546C" w:rsidP="00304DFD">
            <w:pPr>
              <w:pStyle w:val="CRCoverPage"/>
              <w:spacing w:after="0"/>
              <w:ind w:left="100"/>
              <w:rPr>
                <w:lang w:eastAsia="zh-CN"/>
              </w:rPr>
            </w:pPr>
            <w:bookmarkStart w:id="3" w:name="_GoBack"/>
            <w:bookmarkEnd w:id="3"/>
          </w:p>
          <w:p w14:paraId="7F73EF77" w14:textId="6C991DDF" w:rsidR="00766641" w:rsidRPr="00766641" w:rsidRDefault="006A3BA4" w:rsidP="001E777A">
            <w:pPr>
              <w:pStyle w:val="CRCoverPage"/>
              <w:spacing w:after="0"/>
              <w:ind w:left="100"/>
              <w:rPr>
                <w:lang w:eastAsia="zh-CN"/>
              </w:rPr>
            </w:pPr>
            <w:r>
              <w:rPr>
                <w:rFonts w:hint="eastAsia"/>
                <w:lang w:eastAsia="zh-CN"/>
              </w:rPr>
              <w:lastRenderedPageBreak/>
              <w:t>I</w:t>
            </w:r>
            <w:r>
              <w:rPr>
                <w:lang w:eastAsia="zh-CN"/>
              </w:rPr>
              <w:t xml:space="preserve">t proposes to </w:t>
            </w:r>
            <w:r w:rsidR="001E777A">
              <w:rPr>
                <w:lang w:eastAsia="zh-CN"/>
              </w:rPr>
              <w:t>align with stage 2</w:t>
            </w:r>
            <w:r>
              <w:t>.</w:t>
            </w:r>
          </w:p>
        </w:tc>
      </w:tr>
      <w:tr w:rsidR="0089270A" w:rsidRPr="00304DFD" w14:paraId="2BFEB460" w14:textId="77777777" w:rsidTr="00547111">
        <w:tc>
          <w:tcPr>
            <w:tcW w:w="2694" w:type="dxa"/>
            <w:gridSpan w:val="2"/>
            <w:tcBorders>
              <w:left w:val="single" w:sz="4" w:space="0" w:color="auto"/>
            </w:tcBorders>
          </w:tcPr>
          <w:p w14:paraId="02ADA48E"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5A8E9BE0" w14:textId="77777777" w:rsidR="0089270A" w:rsidRPr="00304DFD" w:rsidRDefault="0089270A" w:rsidP="0089270A">
            <w:pPr>
              <w:pStyle w:val="CRCoverPage"/>
              <w:spacing w:after="0"/>
              <w:rPr>
                <w:noProof/>
                <w:sz w:val="8"/>
                <w:szCs w:val="8"/>
                <w:lang w:eastAsia="zh-CN"/>
              </w:rPr>
            </w:pPr>
          </w:p>
        </w:tc>
      </w:tr>
      <w:tr w:rsidR="0089270A" w:rsidRPr="00304DFD" w14:paraId="0027634C" w14:textId="77777777" w:rsidTr="00547111">
        <w:tc>
          <w:tcPr>
            <w:tcW w:w="2694" w:type="dxa"/>
            <w:gridSpan w:val="2"/>
            <w:tcBorders>
              <w:left w:val="single" w:sz="4" w:space="0" w:color="auto"/>
            </w:tcBorders>
          </w:tcPr>
          <w:p w14:paraId="655A82BE" w14:textId="77777777" w:rsidR="0089270A" w:rsidRPr="00304DFD" w:rsidRDefault="0089270A" w:rsidP="0089270A">
            <w:pPr>
              <w:pStyle w:val="CRCoverPage"/>
              <w:tabs>
                <w:tab w:val="right" w:pos="2184"/>
              </w:tabs>
              <w:spacing w:after="0"/>
              <w:rPr>
                <w:b/>
                <w:i/>
                <w:noProof/>
              </w:rPr>
            </w:pPr>
            <w:r w:rsidRPr="00304DFD">
              <w:rPr>
                <w:b/>
                <w:i/>
                <w:noProof/>
              </w:rPr>
              <w:t>Summary of change:</w:t>
            </w:r>
          </w:p>
        </w:tc>
        <w:tc>
          <w:tcPr>
            <w:tcW w:w="6946" w:type="dxa"/>
            <w:gridSpan w:val="9"/>
            <w:tcBorders>
              <w:right w:val="single" w:sz="4" w:space="0" w:color="auto"/>
            </w:tcBorders>
            <w:shd w:val="pct30" w:color="FFFF00" w:fill="auto"/>
          </w:tcPr>
          <w:p w14:paraId="5C5691E2" w14:textId="7BE4B7BC" w:rsidR="0089270A" w:rsidRPr="00304DFD" w:rsidRDefault="001E777A" w:rsidP="003848B7">
            <w:pPr>
              <w:pStyle w:val="CRCoverPage"/>
              <w:spacing w:after="0"/>
              <w:ind w:left="100"/>
              <w:rPr>
                <w:noProof/>
                <w:lang w:eastAsia="zh-CN"/>
              </w:rPr>
            </w:pPr>
            <w:r>
              <w:rPr>
                <w:rFonts w:hint="eastAsia"/>
                <w:lang w:eastAsia="zh-CN"/>
              </w:rPr>
              <w:t>I</w:t>
            </w:r>
            <w:r>
              <w:rPr>
                <w:lang w:eastAsia="zh-CN"/>
              </w:rPr>
              <w:t>t proposes to align with stage 2</w:t>
            </w:r>
            <w:r>
              <w:t>.</w:t>
            </w:r>
          </w:p>
        </w:tc>
      </w:tr>
      <w:tr w:rsidR="0089270A" w:rsidRPr="00304DFD" w14:paraId="53E2A638" w14:textId="77777777" w:rsidTr="00547111">
        <w:tc>
          <w:tcPr>
            <w:tcW w:w="2694" w:type="dxa"/>
            <w:gridSpan w:val="2"/>
            <w:tcBorders>
              <w:left w:val="single" w:sz="4" w:space="0" w:color="auto"/>
            </w:tcBorders>
          </w:tcPr>
          <w:p w14:paraId="02190612"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150AA182" w14:textId="77777777" w:rsidR="0089270A" w:rsidRPr="00304DFD" w:rsidRDefault="0089270A" w:rsidP="0089270A">
            <w:pPr>
              <w:pStyle w:val="CRCoverPage"/>
              <w:spacing w:after="0"/>
              <w:rPr>
                <w:noProof/>
                <w:sz w:val="8"/>
                <w:szCs w:val="8"/>
              </w:rPr>
            </w:pPr>
          </w:p>
        </w:tc>
      </w:tr>
      <w:tr w:rsidR="0089270A" w:rsidRPr="00304DFD" w14:paraId="13480E08" w14:textId="77777777" w:rsidTr="00547111">
        <w:tc>
          <w:tcPr>
            <w:tcW w:w="2694" w:type="dxa"/>
            <w:gridSpan w:val="2"/>
            <w:tcBorders>
              <w:left w:val="single" w:sz="4" w:space="0" w:color="auto"/>
              <w:bottom w:val="single" w:sz="4" w:space="0" w:color="auto"/>
            </w:tcBorders>
          </w:tcPr>
          <w:p w14:paraId="390FA087" w14:textId="77777777" w:rsidR="0089270A" w:rsidRPr="00304DFD" w:rsidRDefault="0089270A" w:rsidP="0089270A">
            <w:pPr>
              <w:pStyle w:val="CRCoverPage"/>
              <w:tabs>
                <w:tab w:val="right" w:pos="2184"/>
              </w:tabs>
              <w:spacing w:after="0"/>
              <w:rPr>
                <w:b/>
                <w:i/>
                <w:noProof/>
              </w:rPr>
            </w:pPr>
            <w:r w:rsidRPr="00304D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C71D62C" w:rsidR="0089270A" w:rsidRPr="00304DFD" w:rsidRDefault="001E777A" w:rsidP="00304DFD">
            <w:pPr>
              <w:pStyle w:val="CRCoverPage"/>
              <w:spacing w:after="0"/>
              <w:ind w:left="100"/>
              <w:rPr>
                <w:noProof/>
                <w:lang w:eastAsia="zh-CN"/>
              </w:rPr>
            </w:pPr>
            <w:r>
              <w:rPr>
                <w:noProof/>
                <w:lang w:eastAsia="zh-CN"/>
              </w:rPr>
              <w:t>It’s not align with stage2.</w:t>
            </w:r>
          </w:p>
        </w:tc>
      </w:tr>
      <w:tr w:rsidR="0089270A" w:rsidRPr="00304DFD" w14:paraId="1E69A14D" w14:textId="77777777" w:rsidTr="00547111">
        <w:tc>
          <w:tcPr>
            <w:tcW w:w="2694" w:type="dxa"/>
            <w:gridSpan w:val="2"/>
          </w:tcPr>
          <w:p w14:paraId="4E4EF484" w14:textId="77777777" w:rsidR="0089270A" w:rsidRPr="00304DFD" w:rsidRDefault="0089270A" w:rsidP="0089270A">
            <w:pPr>
              <w:pStyle w:val="CRCoverPage"/>
              <w:spacing w:after="0"/>
              <w:rPr>
                <w:b/>
                <w:i/>
                <w:noProof/>
                <w:sz w:val="8"/>
                <w:szCs w:val="8"/>
              </w:rPr>
            </w:pPr>
          </w:p>
        </w:tc>
        <w:tc>
          <w:tcPr>
            <w:tcW w:w="6946" w:type="dxa"/>
            <w:gridSpan w:val="9"/>
          </w:tcPr>
          <w:p w14:paraId="46073ADA" w14:textId="77777777" w:rsidR="0089270A" w:rsidRPr="00304DFD" w:rsidRDefault="0089270A" w:rsidP="0089270A">
            <w:pPr>
              <w:pStyle w:val="CRCoverPage"/>
              <w:spacing w:after="0"/>
              <w:rPr>
                <w:noProof/>
                <w:sz w:val="8"/>
                <w:szCs w:val="8"/>
              </w:rPr>
            </w:pPr>
          </w:p>
        </w:tc>
      </w:tr>
      <w:tr w:rsidR="0089270A" w:rsidRPr="00304DFD" w14:paraId="187E228F" w14:textId="77777777" w:rsidTr="00547111">
        <w:tc>
          <w:tcPr>
            <w:tcW w:w="2694" w:type="dxa"/>
            <w:gridSpan w:val="2"/>
            <w:tcBorders>
              <w:top w:val="single" w:sz="4" w:space="0" w:color="auto"/>
              <w:left w:val="single" w:sz="4" w:space="0" w:color="auto"/>
            </w:tcBorders>
          </w:tcPr>
          <w:p w14:paraId="555DD439" w14:textId="77777777" w:rsidR="0089270A" w:rsidRPr="00304DFD" w:rsidRDefault="0089270A" w:rsidP="0089270A">
            <w:pPr>
              <w:pStyle w:val="CRCoverPage"/>
              <w:tabs>
                <w:tab w:val="right" w:pos="2184"/>
              </w:tabs>
              <w:spacing w:after="0"/>
              <w:rPr>
                <w:b/>
                <w:i/>
                <w:noProof/>
              </w:rPr>
            </w:pPr>
            <w:r w:rsidRPr="00304DFD">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E956483" w:rsidR="0089270A" w:rsidRPr="00304DFD" w:rsidRDefault="005C69D9" w:rsidP="0089270A">
            <w:pPr>
              <w:pStyle w:val="CRCoverPage"/>
              <w:spacing w:after="0"/>
              <w:ind w:left="100"/>
              <w:rPr>
                <w:noProof/>
                <w:lang w:eastAsia="zh-CN"/>
              </w:rPr>
            </w:pPr>
            <w:r>
              <w:t>5.2.2.4.1, 6.1.6.2.14</w:t>
            </w:r>
          </w:p>
        </w:tc>
      </w:tr>
      <w:tr w:rsidR="0089270A" w:rsidRPr="00304DFD" w14:paraId="70A1ED48" w14:textId="77777777" w:rsidTr="00547111">
        <w:tc>
          <w:tcPr>
            <w:tcW w:w="2694" w:type="dxa"/>
            <w:gridSpan w:val="2"/>
            <w:tcBorders>
              <w:left w:val="single" w:sz="4" w:space="0" w:color="auto"/>
            </w:tcBorders>
          </w:tcPr>
          <w:p w14:paraId="3A007D99"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3FDF3285" w14:textId="77777777" w:rsidR="0089270A" w:rsidRPr="00304DFD" w:rsidRDefault="0089270A" w:rsidP="0089270A">
            <w:pPr>
              <w:pStyle w:val="CRCoverPage"/>
              <w:spacing w:after="0"/>
              <w:rPr>
                <w:noProof/>
                <w:sz w:val="8"/>
                <w:szCs w:val="8"/>
              </w:rPr>
            </w:pPr>
          </w:p>
        </w:tc>
      </w:tr>
      <w:tr w:rsidR="0089270A" w:rsidRPr="00304DFD" w14:paraId="35883B7B" w14:textId="77777777" w:rsidTr="00547111">
        <w:tc>
          <w:tcPr>
            <w:tcW w:w="2694" w:type="dxa"/>
            <w:gridSpan w:val="2"/>
            <w:tcBorders>
              <w:left w:val="single" w:sz="4" w:space="0" w:color="auto"/>
            </w:tcBorders>
          </w:tcPr>
          <w:p w14:paraId="0F18E29D" w14:textId="77777777" w:rsidR="0089270A" w:rsidRPr="00304DFD" w:rsidRDefault="0089270A" w:rsidP="00892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89270A" w:rsidRPr="00304DFD" w:rsidRDefault="0089270A" w:rsidP="0089270A">
            <w:pPr>
              <w:pStyle w:val="CRCoverPage"/>
              <w:spacing w:after="0"/>
              <w:jc w:val="center"/>
              <w:rPr>
                <w:b/>
                <w:caps/>
                <w:noProof/>
              </w:rPr>
            </w:pPr>
            <w:r w:rsidRPr="00304D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89270A" w:rsidRPr="00304DFD" w:rsidRDefault="0089270A" w:rsidP="0089270A">
            <w:pPr>
              <w:pStyle w:val="CRCoverPage"/>
              <w:spacing w:after="0"/>
              <w:jc w:val="center"/>
              <w:rPr>
                <w:b/>
                <w:caps/>
                <w:noProof/>
              </w:rPr>
            </w:pPr>
            <w:r w:rsidRPr="00304DFD">
              <w:rPr>
                <w:b/>
                <w:caps/>
                <w:noProof/>
              </w:rPr>
              <w:t>N</w:t>
            </w:r>
          </w:p>
        </w:tc>
        <w:tc>
          <w:tcPr>
            <w:tcW w:w="2977" w:type="dxa"/>
            <w:gridSpan w:val="4"/>
          </w:tcPr>
          <w:p w14:paraId="1568D443" w14:textId="77777777" w:rsidR="0089270A" w:rsidRPr="00304DFD" w:rsidRDefault="0089270A" w:rsidP="00892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89270A" w:rsidRPr="00304DFD" w:rsidRDefault="0089270A" w:rsidP="0089270A">
            <w:pPr>
              <w:pStyle w:val="CRCoverPage"/>
              <w:spacing w:after="0"/>
              <w:ind w:left="99"/>
              <w:rPr>
                <w:noProof/>
              </w:rPr>
            </w:pPr>
          </w:p>
        </w:tc>
      </w:tr>
      <w:tr w:rsidR="0089270A" w:rsidRPr="00304DFD" w14:paraId="05A7B264" w14:textId="77777777" w:rsidTr="00547111">
        <w:tc>
          <w:tcPr>
            <w:tcW w:w="2694" w:type="dxa"/>
            <w:gridSpan w:val="2"/>
            <w:tcBorders>
              <w:left w:val="single" w:sz="4" w:space="0" w:color="auto"/>
            </w:tcBorders>
          </w:tcPr>
          <w:p w14:paraId="465EBDAB" w14:textId="77777777" w:rsidR="0089270A" w:rsidRPr="00304DFD" w:rsidRDefault="0089270A" w:rsidP="0089270A">
            <w:pPr>
              <w:pStyle w:val="CRCoverPage"/>
              <w:tabs>
                <w:tab w:val="right" w:pos="2184"/>
              </w:tabs>
              <w:spacing w:after="0"/>
              <w:rPr>
                <w:b/>
                <w:i/>
                <w:noProof/>
              </w:rPr>
            </w:pPr>
            <w:r w:rsidRPr="00304D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F4B31D8" w14:textId="77777777" w:rsidR="0089270A" w:rsidRPr="00304DFD" w:rsidRDefault="0089270A" w:rsidP="0089270A">
            <w:pPr>
              <w:pStyle w:val="CRCoverPage"/>
              <w:tabs>
                <w:tab w:val="right" w:pos="2893"/>
              </w:tabs>
              <w:spacing w:after="0"/>
              <w:rPr>
                <w:noProof/>
              </w:rPr>
            </w:pPr>
            <w:r w:rsidRPr="00304DFD">
              <w:rPr>
                <w:noProof/>
              </w:rPr>
              <w:t xml:space="preserve"> Other core specifications</w:t>
            </w:r>
            <w:r w:rsidRPr="00304DFD">
              <w:rPr>
                <w:noProof/>
              </w:rPr>
              <w:tab/>
            </w:r>
          </w:p>
        </w:tc>
        <w:tc>
          <w:tcPr>
            <w:tcW w:w="3401" w:type="dxa"/>
            <w:gridSpan w:val="3"/>
            <w:tcBorders>
              <w:right w:val="single" w:sz="4" w:space="0" w:color="auto"/>
            </w:tcBorders>
            <w:shd w:val="pct30" w:color="FFFF00" w:fill="auto"/>
          </w:tcPr>
          <w:p w14:paraId="12C4095B"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057677BD" w14:textId="77777777" w:rsidTr="00547111">
        <w:tc>
          <w:tcPr>
            <w:tcW w:w="2694" w:type="dxa"/>
            <w:gridSpan w:val="2"/>
            <w:tcBorders>
              <w:left w:val="single" w:sz="4" w:space="0" w:color="auto"/>
            </w:tcBorders>
          </w:tcPr>
          <w:p w14:paraId="0D736100" w14:textId="77777777" w:rsidR="0089270A" w:rsidRPr="00304DFD" w:rsidRDefault="0089270A" w:rsidP="0089270A">
            <w:pPr>
              <w:pStyle w:val="CRCoverPage"/>
              <w:spacing w:after="0"/>
              <w:rPr>
                <w:b/>
                <w:i/>
                <w:noProof/>
              </w:rPr>
            </w:pPr>
            <w:r w:rsidRPr="00304D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20FF0017" w14:textId="77777777" w:rsidR="0089270A" w:rsidRPr="00304DFD" w:rsidRDefault="0089270A" w:rsidP="0089270A">
            <w:pPr>
              <w:pStyle w:val="CRCoverPage"/>
              <w:spacing w:after="0"/>
              <w:rPr>
                <w:noProof/>
              </w:rPr>
            </w:pPr>
            <w:r w:rsidRPr="00304DFD">
              <w:rPr>
                <w:noProof/>
              </w:rPr>
              <w:t xml:space="preserve"> Test specifications</w:t>
            </w:r>
          </w:p>
        </w:tc>
        <w:tc>
          <w:tcPr>
            <w:tcW w:w="3401" w:type="dxa"/>
            <w:gridSpan w:val="3"/>
            <w:tcBorders>
              <w:right w:val="single" w:sz="4" w:space="0" w:color="auto"/>
            </w:tcBorders>
            <w:shd w:val="pct30" w:color="FFFF00" w:fill="auto"/>
          </w:tcPr>
          <w:p w14:paraId="71B3454C"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34533C65" w14:textId="77777777" w:rsidTr="00547111">
        <w:tc>
          <w:tcPr>
            <w:tcW w:w="2694" w:type="dxa"/>
            <w:gridSpan w:val="2"/>
            <w:tcBorders>
              <w:left w:val="single" w:sz="4" w:space="0" w:color="auto"/>
            </w:tcBorders>
          </w:tcPr>
          <w:p w14:paraId="2CDC3C58" w14:textId="77777777" w:rsidR="0089270A" w:rsidRPr="00304DFD" w:rsidRDefault="0089270A" w:rsidP="0089270A">
            <w:pPr>
              <w:pStyle w:val="CRCoverPage"/>
              <w:spacing w:after="0"/>
              <w:rPr>
                <w:b/>
                <w:i/>
                <w:noProof/>
              </w:rPr>
            </w:pPr>
            <w:r w:rsidRPr="00304D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A22CC4E" w14:textId="77777777" w:rsidR="0089270A" w:rsidRPr="00304DFD" w:rsidRDefault="0089270A" w:rsidP="0089270A">
            <w:pPr>
              <w:pStyle w:val="CRCoverPage"/>
              <w:spacing w:after="0"/>
              <w:rPr>
                <w:noProof/>
              </w:rPr>
            </w:pPr>
            <w:r w:rsidRPr="00304DFD">
              <w:rPr>
                <w:noProof/>
              </w:rPr>
              <w:t xml:space="preserve"> O&amp;M Specifications</w:t>
            </w:r>
          </w:p>
        </w:tc>
        <w:tc>
          <w:tcPr>
            <w:tcW w:w="3401" w:type="dxa"/>
            <w:gridSpan w:val="3"/>
            <w:tcBorders>
              <w:right w:val="single" w:sz="4" w:space="0" w:color="auto"/>
            </w:tcBorders>
            <w:shd w:val="pct30" w:color="FFFF00" w:fill="auto"/>
          </w:tcPr>
          <w:p w14:paraId="3404B9A8"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4676D060" w14:textId="77777777" w:rsidTr="008863B9">
        <w:tc>
          <w:tcPr>
            <w:tcW w:w="2694" w:type="dxa"/>
            <w:gridSpan w:val="2"/>
            <w:tcBorders>
              <w:left w:val="single" w:sz="4" w:space="0" w:color="auto"/>
            </w:tcBorders>
          </w:tcPr>
          <w:p w14:paraId="7840CAC6" w14:textId="77777777" w:rsidR="0089270A" w:rsidRPr="00304DFD" w:rsidRDefault="0089270A" w:rsidP="0089270A">
            <w:pPr>
              <w:pStyle w:val="CRCoverPage"/>
              <w:spacing w:after="0"/>
              <w:rPr>
                <w:b/>
                <w:i/>
                <w:noProof/>
              </w:rPr>
            </w:pPr>
          </w:p>
        </w:tc>
        <w:tc>
          <w:tcPr>
            <w:tcW w:w="6946" w:type="dxa"/>
            <w:gridSpan w:val="9"/>
            <w:tcBorders>
              <w:right w:val="single" w:sz="4" w:space="0" w:color="auto"/>
            </w:tcBorders>
          </w:tcPr>
          <w:p w14:paraId="68B01732" w14:textId="77777777" w:rsidR="0089270A" w:rsidRPr="00304DFD" w:rsidRDefault="0089270A" w:rsidP="0089270A">
            <w:pPr>
              <w:pStyle w:val="CRCoverPage"/>
              <w:spacing w:after="0"/>
              <w:rPr>
                <w:noProof/>
              </w:rPr>
            </w:pPr>
          </w:p>
        </w:tc>
      </w:tr>
      <w:tr w:rsidR="0089270A" w:rsidRPr="00304DFD" w14:paraId="1505521B" w14:textId="77777777" w:rsidTr="008863B9">
        <w:tc>
          <w:tcPr>
            <w:tcW w:w="2694" w:type="dxa"/>
            <w:gridSpan w:val="2"/>
            <w:tcBorders>
              <w:left w:val="single" w:sz="4" w:space="0" w:color="auto"/>
              <w:bottom w:val="single" w:sz="4" w:space="0" w:color="auto"/>
            </w:tcBorders>
          </w:tcPr>
          <w:p w14:paraId="5724CC57" w14:textId="77777777" w:rsidR="0089270A" w:rsidRPr="00304DFD" w:rsidRDefault="0089270A" w:rsidP="0089270A">
            <w:pPr>
              <w:pStyle w:val="CRCoverPage"/>
              <w:tabs>
                <w:tab w:val="right" w:pos="2184"/>
              </w:tabs>
              <w:spacing w:after="0"/>
              <w:rPr>
                <w:b/>
                <w:i/>
                <w:noProof/>
              </w:rPr>
            </w:pPr>
            <w:r w:rsidRPr="00304DFD">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01FB493" w:rsidR="0089270A" w:rsidRPr="00304DFD" w:rsidRDefault="00A44E03" w:rsidP="001E777A">
            <w:pPr>
              <w:pStyle w:val="CRCoverPage"/>
              <w:spacing w:after="0"/>
              <w:ind w:left="100"/>
              <w:rPr>
                <w:noProof/>
              </w:rPr>
            </w:pPr>
            <w:r w:rsidRPr="00BB60DC">
              <w:rPr>
                <w:noProof/>
              </w:rPr>
              <w:t>This CR</w:t>
            </w:r>
            <w:r w:rsidR="001E777A">
              <w:rPr>
                <w:noProof/>
              </w:rPr>
              <w:t xml:space="preserve"> does not</w:t>
            </w:r>
            <w:r>
              <w:rPr>
                <w:noProof/>
              </w:rPr>
              <w:t xml:space="preserve"> </w:t>
            </w:r>
            <w:r w:rsidRPr="00BB60DC">
              <w:rPr>
                <w:noProof/>
              </w:rPr>
              <w:t>introduce</w:t>
            </w:r>
            <w:r w:rsidR="001E777A">
              <w:rPr>
                <w:noProof/>
              </w:rPr>
              <w:t xml:space="preserve"> any changes to</w:t>
            </w:r>
            <w:r w:rsidRPr="00BB60DC">
              <w:rPr>
                <w:noProof/>
              </w:rPr>
              <w:t xml:space="preserve"> the OpenAPI</w:t>
            </w:r>
            <w:r>
              <w:rPr>
                <w:noProof/>
              </w:rPr>
              <w:t xml:space="preserve"> files.</w:t>
            </w:r>
          </w:p>
        </w:tc>
      </w:tr>
      <w:tr w:rsidR="0089270A" w:rsidRPr="00304DFD" w14:paraId="42268FE4" w14:textId="77777777" w:rsidTr="008863B9">
        <w:tc>
          <w:tcPr>
            <w:tcW w:w="2694" w:type="dxa"/>
            <w:gridSpan w:val="2"/>
            <w:tcBorders>
              <w:top w:val="single" w:sz="4" w:space="0" w:color="auto"/>
              <w:bottom w:val="single" w:sz="4" w:space="0" w:color="auto"/>
            </w:tcBorders>
          </w:tcPr>
          <w:p w14:paraId="082BA22A" w14:textId="77777777" w:rsidR="0089270A" w:rsidRPr="00304DFD" w:rsidRDefault="0089270A" w:rsidP="00892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9270A" w:rsidRPr="00304DFD" w:rsidRDefault="0089270A" w:rsidP="0089270A">
            <w:pPr>
              <w:pStyle w:val="CRCoverPage"/>
              <w:spacing w:after="0"/>
              <w:ind w:left="100"/>
              <w:rPr>
                <w:noProof/>
                <w:sz w:val="8"/>
                <w:szCs w:val="8"/>
              </w:rPr>
            </w:pPr>
          </w:p>
        </w:tc>
      </w:tr>
      <w:tr w:rsidR="0089270A" w:rsidRPr="00304DFD"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9270A" w:rsidRPr="00304DFD" w:rsidRDefault="0089270A" w:rsidP="0089270A">
            <w:pPr>
              <w:pStyle w:val="CRCoverPage"/>
              <w:tabs>
                <w:tab w:val="right" w:pos="2184"/>
              </w:tabs>
              <w:spacing w:after="0"/>
              <w:rPr>
                <w:b/>
                <w:i/>
                <w:noProof/>
              </w:rPr>
            </w:pPr>
            <w:r w:rsidRPr="00304D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89270A" w:rsidRPr="00304DFD" w:rsidRDefault="0089270A" w:rsidP="0089270A">
            <w:pPr>
              <w:pStyle w:val="CRCoverPage"/>
              <w:spacing w:after="0"/>
              <w:ind w:left="100"/>
              <w:rPr>
                <w:noProof/>
                <w:lang w:eastAsia="zh-CN"/>
              </w:rPr>
            </w:pPr>
          </w:p>
        </w:tc>
      </w:tr>
    </w:tbl>
    <w:p w14:paraId="7574F3A7" w14:textId="77777777" w:rsidR="001E41F3" w:rsidRPr="00304DFD" w:rsidRDefault="001E41F3">
      <w:pPr>
        <w:pStyle w:val="CRCoverPage"/>
        <w:spacing w:after="0"/>
        <w:rPr>
          <w:noProof/>
          <w:sz w:val="8"/>
          <w:szCs w:val="8"/>
        </w:rPr>
      </w:pPr>
    </w:p>
    <w:p w14:paraId="22B439DE" w14:textId="77777777" w:rsidR="001E41F3" w:rsidRPr="00304DFD" w:rsidRDefault="001E41F3">
      <w:pPr>
        <w:rPr>
          <w:noProof/>
        </w:rPr>
        <w:sectPr w:rsidR="001E41F3" w:rsidRPr="00304DF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304DFD"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24937686"/>
      <w:bookmarkStart w:id="5" w:name="_Toc33962501"/>
      <w:bookmarkStart w:id="6" w:name="_Toc42883263"/>
      <w:bookmarkStart w:id="7" w:name="_Toc49733131"/>
      <w:bookmarkStart w:id="8" w:name="_Toc51871595"/>
      <w:r w:rsidRPr="00304DFD">
        <w:rPr>
          <w:rFonts w:ascii="Arial" w:hAnsi="Arial" w:cs="Arial"/>
          <w:noProof/>
          <w:color w:val="0000FF"/>
          <w:sz w:val="28"/>
          <w:szCs w:val="28"/>
          <w:lang w:val="fr-FR"/>
        </w:rPr>
        <w:lastRenderedPageBreak/>
        <w:t xml:space="preserve">* * * </w:t>
      </w:r>
      <w:r w:rsidRPr="00304DFD">
        <w:rPr>
          <w:rFonts w:ascii="Arial" w:hAnsi="Arial" w:cs="Arial" w:hint="eastAsia"/>
          <w:noProof/>
          <w:color w:val="0000FF"/>
          <w:sz w:val="28"/>
          <w:szCs w:val="28"/>
          <w:lang w:val="fr-FR" w:eastAsia="zh-CN"/>
        </w:rPr>
        <w:t>Begin of</w:t>
      </w:r>
      <w:r w:rsidRPr="00304DFD">
        <w:rPr>
          <w:rFonts w:ascii="Arial" w:hAnsi="Arial" w:cs="Arial"/>
          <w:noProof/>
          <w:color w:val="0000FF"/>
          <w:sz w:val="28"/>
          <w:szCs w:val="28"/>
          <w:lang w:val="fr-FR"/>
        </w:rPr>
        <w:t xml:space="preserve"> Change</w:t>
      </w:r>
      <w:r w:rsidRPr="00304DFD">
        <w:rPr>
          <w:rFonts w:ascii="Arial" w:hAnsi="Arial" w:cs="Arial" w:hint="eastAsia"/>
          <w:noProof/>
          <w:color w:val="0000FF"/>
          <w:sz w:val="28"/>
          <w:szCs w:val="28"/>
          <w:lang w:val="fr-FR" w:eastAsia="zh-CN"/>
        </w:rPr>
        <w:t>s</w:t>
      </w:r>
      <w:r w:rsidRPr="00304DFD">
        <w:rPr>
          <w:rFonts w:ascii="Arial" w:hAnsi="Arial" w:cs="Arial"/>
          <w:noProof/>
          <w:color w:val="0000FF"/>
          <w:sz w:val="28"/>
          <w:szCs w:val="28"/>
          <w:lang w:val="fr-FR"/>
        </w:rPr>
        <w:t xml:space="preserve"> * * * *</w:t>
      </w:r>
    </w:p>
    <w:p w14:paraId="04F581C5" w14:textId="77777777" w:rsidR="00024C3A" w:rsidRDefault="00024C3A" w:rsidP="00024C3A">
      <w:pPr>
        <w:pStyle w:val="B1"/>
        <w:rPr>
          <w:lang w:eastAsia="en-GB"/>
        </w:rPr>
      </w:pPr>
      <w:bookmarkStart w:id="9" w:name="_Toc27585641"/>
      <w:bookmarkStart w:id="10" w:name="_Toc36457664"/>
      <w:bookmarkStart w:id="11" w:name="_Toc45028583"/>
      <w:bookmarkStart w:id="12" w:name="_Toc45029418"/>
      <w:bookmarkStart w:id="13" w:name="_Toc67682192"/>
      <w:bookmarkStart w:id="14" w:name="_Toc106614167"/>
    </w:p>
    <w:p w14:paraId="598004A8" w14:textId="77777777" w:rsidR="00024C3A" w:rsidRDefault="00024C3A" w:rsidP="00024C3A">
      <w:pPr>
        <w:pStyle w:val="40"/>
      </w:pPr>
      <w:bookmarkStart w:id="15" w:name="_Toc114825746"/>
      <w:bookmarkStart w:id="16" w:name="_Toc36456991"/>
      <w:bookmarkStart w:id="17" w:name="_Toc45027874"/>
      <w:bookmarkStart w:id="18" w:name="_Toc45028709"/>
      <w:bookmarkStart w:id="19" w:name="_Toc67681464"/>
      <w:bookmarkStart w:id="20" w:name="_Toc90561863"/>
      <w:r>
        <w:t>5.2.2.4</w:t>
      </w:r>
      <w:r>
        <w:tab/>
      </w:r>
      <w:r>
        <w:rPr>
          <w:noProof/>
          <w:lang w:eastAsia="zh-CN"/>
        </w:rPr>
        <w:t>ProseAuthenticate</w:t>
      </w:r>
      <w:bookmarkEnd w:id="15"/>
    </w:p>
    <w:p w14:paraId="1F3F93AD" w14:textId="77777777" w:rsidR="00024C3A" w:rsidRDefault="00024C3A" w:rsidP="00024C3A">
      <w:pPr>
        <w:pStyle w:val="50"/>
      </w:pPr>
      <w:bookmarkStart w:id="21" w:name="_Toc114825747"/>
      <w:r>
        <w:t>5.2.2.4.1</w:t>
      </w:r>
      <w:r>
        <w:tab/>
        <w:t>General</w:t>
      </w:r>
      <w:bookmarkEnd w:id="21"/>
    </w:p>
    <w:p w14:paraId="651103E0" w14:textId="77777777" w:rsidR="00024C3A" w:rsidRDefault="00024C3A" w:rsidP="00024C3A">
      <w:r>
        <w:t xml:space="preserve">The </w:t>
      </w:r>
      <w:r>
        <w:rPr>
          <w:noProof/>
          <w:lang w:eastAsia="zh-CN"/>
        </w:rPr>
        <w:t>ProseAuthenticate</w:t>
      </w:r>
      <w:r>
        <w:t xml:space="preserve"> service operation is used in the following scenario:</w:t>
      </w:r>
    </w:p>
    <w:p w14:paraId="58CE92C6" w14:textId="77777777" w:rsidR="00024C3A" w:rsidRDefault="00024C3A" w:rsidP="00024C3A">
      <w:pPr>
        <w:pStyle w:val="B1"/>
      </w:pPr>
      <w:r>
        <w:t>-</w:t>
      </w:r>
      <w:r>
        <w:tab/>
        <w:t>Authenticate the 5G ProSe Remote UE in AUSF</w:t>
      </w:r>
    </w:p>
    <w:p w14:paraId="07E18D13" w14:textId="0F8660B7" w:rsidR="00024C3A" w:rsidRDefault="00024C3A" w:rsidP="00024C3A">
      <w:r>
        <w:t xml:space="preserve">The NF Service Consumer (AMF) requests the authentication of the </w:t>
      </w:r>
      <w:r>
        <w:rPr>
          <w:lang w:eastAsia="zh-CN"/>
        </w:rPr>
        <w:t xml:space="preserve">5G </w:t>
      </w:r>
      <w:r>
        <w:t xml:space="preserve">ProSe Remote UE by providing </w:t>
      </w:r>
      <w:r>
        <w:rPr>
          <w:lang w:eastAsia="zh-CN"/>
        </w:rPr>
        <w:t xml:space="preserve">5G </w:t>
      </w:r>
      <w:r>
        <w:t>ProSe Remote UE related information (SUCI or 5GPRUK ID), the Relay Service Code and Nonce_1 to the NF Service Producer (AUSF)</w:t>
      </w:r>
      <w:ins w:id="22" w:author="Huawei" w:date="2022-11-03T15:21:00Z">
        <w:r>
          <w:t xml:space="preserve"> in the initial authentication request.</w:t>
        </w:r>
      </w:ins>
      <w:r>
        <w:t xml:space="preserve"> When 5GPRUK ID is provided, the AUSF shall retrieve the 5GPRUK from PAnF; when SUCI is provided, the AUSF retrieves </w:t>
      </w:r>
      <w:r>
        <w:rPr>
          <w:lang w:eastAsia="zh-CN"/>
        </w:rPr>
        <w:t xml:space="preserve">5G </w:t>
      </w:r>
      <w:r>
        <w:t xml:space="preserve">ProSe Remote UE related data and authentication method from the UDM. In this case the retrieved authentication method is </w:t>
      </w:r>
      <w:r>
        <w:rPr>
          <w:lang w:eastAsia="zh-CN"/>
        </w:rPr>
        <w:t>EAP-AKA</w:t>
      </w:r>
      <w:r>
        <w:t xml:space="preserve">. The NF Service Consumer (AMF) shall then return to the AUSF the result received from the </w:t>
      </w:r>
      <w:r>
        <w:rPr>
          <w:lang w:eastAsia="zh-CN"/>
        </w:rPr>
        <w:t>5G ProSe Remote</w:t>
      </w:r>
      <w:r>
        <w:t xml:space="preserve"> UE to continue the authentication:</w:t>
      </w:r>
    </w:p>
    <w:p w14:paraId="72EDCEE4" w14:textId="77777777" w:rsidR="00024C3A" w:rsidRDefault="00024C3A" w:rsidP="00024C3A"/>
    <w:p w14:paraId="2826FB7D" w14:textId="77777777" w:rsidR="00024C3A" w:rsidRDefault="00024C3A" w:rsidP="00024C3A">
      <w:pPr>
        <w:pStyle w:val="TH"/>
        <w:rPr>
          <w:rFonts w:ascii="Times New Roman" w:hAnsi="Times New Roman"/>
        </w:rPr>
      </w:pPr>
    </w:p>
    <w:p w14:paraId="7A8AAB38" w14:textId="77777777" w:rsidR="00024C3A" w:rsidRDefault="00024C3A" w:rsidP="00024C3A">
      <w:pPr>
        <w:pStyle w:val="TH"/>
      </w:pPr>
      <w:r>
        <w:rPr>
          <w:rFonts w:ascii="Times New Roman" w:hAnsi="Times New Roman"/>
          <w:lang w:eastAsia="en-GB"/>
        </w:rPr>
        <w:object w:dxaOrig="9630" w:dyaOrig="6990" w14:anchorId="7772A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9.5pt" o:ole="">
            <v:imagedata r:id="rId13" o:title=""/>
          </v:shape>
          <o:OLEObject Type="Embed" ProgID="Visio.Drawing.11" ShapeID="_x0000_i1025" DrawAspect="Content" ObjectID="_1730156317" r:id="rId14"/>
        </w:object>
      </w:r>
    </w:p>
    <w:p w14:paraId="34D7881E" w14:textId="77777777" w:rsidR="00024C3A" w:rsidRDefault="00024C3A" w:rsidP="00024C3A">
      <w:pPr>
        <w:pStyle w:val="TF"/>
      </w:pPr>
      <w:r>
        <w:t>Figure 5.2.2.4.1-1: ProSe Authentication</w:t>
      </w:r>
    </w:p>
    <w:p w14:paraId="4B8DBBA4" w14:textId="77777777" w:rsidR="00024C3A" w:rsidRDefault="00024C3A" w:rsidP="00024C3A">
      <w:pPr>
        <w:pStyle w:val="B1"/>
      </w:pPr>
      <w:r>
        <w:t>1.</w:t>
      </w:r>
      <w:r>
        <w:tab/>
        <w:t>The NF Service Consumer (AMF) shall send a POST request to the AUSF. The payload of the body shall contain the UE Id (SUCI) or 5GPRUK ID, Relay Service Code and Nonce_1.</w:t>
      </w:r>
    </w:p>
    <w:p w14:paraId="17646D21" w14:textId="77777777" w:rsidR="00024C3A" w:rsidRDefault="00024C3A" w:rsidP="00024C3A">
      <w:pPr>
        <w:pStyle w:val="B1"/>
      </w:pPr>
      <w:r>
        <w:t>2a.</w:t>
      </w:r>
      <w:r>
        <w:tab/>
        <w:t xml:space="preserve">On success, "201 Created" shall be returned if UE Id (SUCI) is received. The payload body shall contain the representation of the resource generated and the "Location" header shall contain the URI of the generated resource (e.g. .../v1/prose_authentications/{authCtxId}). The AUSF generates a sub-resource "prose-auth". There </w:t>
      </w:r>
      <w:r>
        <w:lastRenderedPageBreak/>
        <w:t>shall be only one sub-resource "prose-auth" per UE identified by the supiOrSuci in ProSeAuthenticationInfo. The AUSF shall provide a</w:t>
      </w:r>
      <w:del w:id="23" w:author="Huawei" w:date="2022-11-03T20:33:00Z">
        <w:r w:rsidDel="00592870">
          <w:delText>n</w:delText>
        </w:r>
      </w:del>
      <w:r>
        <w:t xml:space="preserve"> hypermedia link towards this sub-resource in the payload to indicate to the AMF where it shall send a POST containing the EAP packet response. The body payload shall also contain the EAP packet EAP-Request/AKA'-Challenge.</w:t>
      </w:r>
    </w:p>
    <w:p w14:paraId="02BB49B5" w14:textId="77777777" w:rsidR="00024C3A" w:rsidRDefault="00024C3A" w:rsidP="00024C3A">
      <w:pPr>
        <w:pStyle w:val="B1"/>
      </w:pPr>
      <w:r>
        <w:t xml:space="preserve">2b. On success, "200 OK" shall be returned if 5GPRUK ID is received. The payload body shall contain the </w:t>
      </w:r>
      <w:r>
        <w:rPr>
          <w:lang w:eastAsia="zh-CN"/>
        </w:rPr>
        <w:t>K</w:t>
      </w:r>
      <w:r>
        <w:rPr>
          <w:vertAlign w:val="subscript"/>
          <w:lang w:eastAsia="zh-CN"/>
        </w:rPr>
        <w:t xml:space="preserve">NR_ProSe </w:t>
      </w:r>
      <w:r>
        <w:t>and Nonce_2. Step 3 to 6 are skipped.</w:t>
      </w:r>
    </w:p>
    <w:p w14:paraId="66075980" w14:textId="77777777" w:rsidR="00024C3A" w:rsidRDefault="00024C3A" w:rsidP="00024C3A">
      <w:pPr>
        <w:pStyle w:val="B1"/>
      </w:pPr>
      <w:r>
        <w:t>2c.</w:t>
      </w:r>
      <w:r>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43017EE9" w14:textId="77777777" w:rsidR="00024C3A" w:rsidRDefault="00024C3A" w:rsidP="00024C3A">
      <w:pPr>
        <w:pStyle w:val="B1"/>
      </w:pPr>
      <w:r>
        <w:t>3.</w:t>
      </w:r>
      <w:r>
        <w:tab/>
        <w:t xml:space="preserve">Based on the relation type, the NF Service Consumer (AMF) shall send a POST request including the EAP-Response/AKA' Challenge received from the </w:t>
      </w:r>
      <w:r>
        <w:rPr>
          <w:lang w:eastAsia="zh-CN"/>
        </w:rPr>
        <w:t xml:space="preserve">5G </w:t>
      </w:r>
      <w:r>
        <w:t>ProSe Remote UE. The POST request is sent to the URI provided by the AUSF or derived by the NF Service Consumer (AMF).</w:t>
      </w:r>
    </w:p>
    <w:p w14:paraId="2B6E8158" w14:textId="77777777" w:rsidR="00024C3A" w:rsidRDefault="00024C3A" w:rsidP="00024C3A">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4964D87F" w14:textId="77777777" w:rsidR="00024C3A" w:rsidRDefault="00024C3A" w:rsidP="00024C3A">
      <w:pPr>
        <w:pStyle w:val="B1"/>
      </w:pPr>
      <w:r>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3CD25D93" w14:textId="77777777" w:rsidR="00024C3A" w:rsidRDefault="00024C3A" w:rsidP="00024C3A">
      <w:pPr>
        <w:pStyle w:val="NO"/>
      </w:pPr>
      <w:r>
        <w:t>NOTE: Steps 4 to 5 are optional.</w:t>
      </w:r>
    </w:p>
    <w:p w14:paraId="6D5C9748" w14:textId="77777777" w:rsidR="00024C3A" w:rsidRDefault="00024C3A" w:rsidP="00024C3A">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14249EEB" w14:textId="77777777" w:rsidR="00024C3A" w:rsidRDefault="00024C3A" w:rsidP="00024C3A">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del w:id="24" w:author="Huawei" w:date="2022-11-03T20:33:00Z">
        <w:r w:rsidDel="00592870">
          <w:delText xml:space="preserve"> </w:delText>
        </w:r>
      </w:del>
      <w:r>
        <w:t xml:space="preserve">. The payload shall also contain the </w:t>
      </w:r>
      <w:r>
        <w:rPr>
          <w:lang w:eastAsia="zh-CN"/>
        </w:rPr>
        <w:t>K</w:t>
      </w:r>
      <w:r>
        <w:rPr>
          <w:vertAlign w:val="subscript"/>
          <w:lang w:eastAsia="zh-CN"/>
        </w:rPr>
        <w:t>NR_ProSe</w:t>
      </w:r>
      <w:r>
        <w:rPr>
          <w:rFonts w:cs="Arial"/>
          <w:szCs w:val="18"/>
        </w:rPr>
        <w:t xml:space="preserve">, Nonce_2 and 5GPRUK ID </w:t>
      </w:r>
      <w:r>
        <w:t xml:space="preserve">if the authentication is successful. If the </w:t>
      </w:r>
      <w:r>
        <w:rPr>
          <w:lang w:eastAsia="zh-CN"/>
        </w:rPr>
        <w:t xml:space="preserve">5G </w:t>
      </w:r>
      <w:r>
        <w:t>ProSe Remote UE is not authenticated, the AUSF shall set the authResult to AUTHENTICATION_FAILURE.</w:t>
      </w:r>
    </w:p>
    <w:p w14:paraId="5BF1574A" w14:textId="77777777" w:rsidR="00024C3A" w:rsidRDefault="00024C3A" w:rsidP="00024C3A">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bookmarkEnd w:id="16"/>
      <w:bookmarkEnd w:id="17"/>
      <w:bookmarkEnd w:id="18"/>
      <w:bookmarkEnd w:id="19"/>
      <w:bookmarkEnd w:id="20"/>
    </w:p>
    <w:p w14:paraId="27A452AA" w14:textId="77777777" w:rsidR="00024C3A" w:rsidRPr="00024C3A" w:rsidRDefault="00024C3A" w:rsidP="00024C3A">
      <w:pPr>
        <w:rPr>
          <w:lang w:eastAsia="zh-CN"/>
        </w:rPr>
      </w:pPr>
    </w:p>
    <w:p w14:paraId="66041A26" w14:textId="77777777" w:rsidR="00024C3A" w:rsidRPr="006B5418" w:rsidRDefault="00024C3A" w:rsidP="00024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8E7F65" w14:textId="77777777" w:rsidR="00024C3A" w:rsidRDefault="00024C3A" w:rsidP="00024C3A">
      <w:pPr>
        <w:pStyle w:val="50"/>
        <w:rPr>
          <w:lang w:eastAsia="en-GB"/>
        </w:rPr>
      </w:pPr>
      <w:bookmarkStart w:id="25" w:name="_Toc114825818"/>
      <w:r>
        <w:lastRenderedPageBreak/>
        <w:t>6.1.6.2.14</w:t>
      </w:r>
      <w:r>
        <w:tab/>
        <w:t>Type: ProSeEapSession</w:t>
      </w:r>
      <w:bookmarkEnd w:id="25"/>
    </w:p>
    <w:p w14:paraId="18BA44FF" w14:textId="77777777" w:rsidR="00024C3A" w:rsidRDefault="00024C3A" w:rsidP="00024C3A">
      <w:pPr>
        <w:pStyle w:val="TH"/>
      </w:pPr>
      <w:r>
        <w:rPr>
          <w:noProof/>
        </w:rPr>
        <w:t>Table </w:t>
      </w:r>
      <w:r>
        <w:t xml:space="preserve">6.1.6.2.14-1: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 w:author="Huawei" w:date="2022-11-03T15:2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2148"/>
        <w:gridCol w:w="425"/>
        <w:gridCol w:w="1134"/>
        <w:gridCol w:w="4359"/>
        <w:tblGridChange w:id="27">
          <w:tblGrid>
            <w:gridCol w:w="2090"/>
            <w:gridCol w:w="2148"/>
            <w:gridCol w:w="425"/>
            <w:gridCol w:w="1134"/>
            <w:gridCol w:w="4359"/>
          </w:tblGrid>
        </w:tblGridChange>
      </w:tblGrid>
      <w:tr w:rsidR="00024C3A" w14:paraId="3E342CAA" w14:textId="77777777" w:rsidTr="00771728">
        <w:trPr>
          <w:jc w:val="center"/>
          <w:trPrChange w:id="28"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9" w:author="Huawei" w:date="2022-11-03T15:2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CF5B57E" w14:textId="77777777" w:rsidR="00024C3A" w:rsidRDefault="00024C3A">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Change w:id="30" w:author="Huawei" w:date="2022-11-03T15:29:00Z">
              <w:tcPr>
                <w:tcW w:w="214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4067DC" w14:textId="77777777" w:rsidR="00024C3A" w:rsidRDefault="00024C3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1" w:author="Huawei" w:date="2022-11-03T15: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DD2887" w14:textId="77777777" w:rsidR="00024C3A" w:rsidRDefault="00024C3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32" w:author="Huawei" w:date="2022-11-03T15:2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68B96F" w14:textId="77777777" w:rsidR="00024C3A" w:rsidRDefault="00024C3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33" w:author="Huawei" w:date="2022-11-03T15:2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9E8A80" w14:textId="77777777" w:rsidR="00024C3A" w:rsidRDefault="00024C3A">
            <w:pPr>
              <w:pStyle w:val="TAH"/>
              <w:rPr>
                <w:rFonts w:cs="Arial"/>
                <w:szCs w:val="18"/>
              </w:rPr>
            </w:pPr>
            <w:r>
              <w:rPr>
                <w:rFonts w:cs="Arial"/>
                <w:szCs w:val="18"/>
              </w:rPr>
              <w:t>Description</w:t>
            </w:r>
          </w:p>
        </w:tc>
      </w:tr>
      <w:tr w:rsidR="00024C3A" w14:paraId="3EAE7029" w14:textId="77777777" w:rsidTr="00771728">
        <w:trPr>
          <w:jc w:val="center"/>
          <w:trPrChange w:id="34"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35"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72A23944" w14:textId="77777777" w:rsidR="00024C3A" w:rsidRDefault="00024C3A">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Change w:id="36"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547BD8CB" w14:textId="77777777" w:rsidR="00024C3A" w:rsidRDefault="00024C3A">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Change w:id="37"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2E38BD96" w14:textId="3AE02EA4" w:rsidR="00024C3A" w:rsidRDefault="00024C3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38"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51CDF52A" w14:textId="77777777" w:rsidR="00024C3A" w:rsidRDefault="00024C3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Change w:id="39"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654325A5" w14:textId="77777777" w:rsidR="00024C3A" w:rsidRDefault="00024C3A">
            <w:pPr>
              <w:pStyle w:val="TAL"/>
              <w:rPr>
                <w:rFonts w:cs="Arial"/>
                <w:szCs w:val="18"/>
              </w:rPr>
            </w:pPr>
            <w:r>
              <w:rPr>
                <w:rFonts w:cs="Arial"/>
                <w:szCs w:val="18"/>
              </w:rPr>
              <w:t xml:space="preserve">Contains the EAP packet </w:t>
            </w:r>
            <w:r>
              <w:t>(see IETF RFC 3748 [18])</w:t>
            </w:r>
            <w:r>
              <w:rPr>
                <w:rFonts w:cs="Arial"/>
                <w:szCs w:val="18"/>
              </w:rPr>
              <w:t>.</w:t>
            </w:r>
          </w:p>
          <w:p w14:paraId="5C081F87" w14:textId="77777777" w:rsidR="00024C3A" w:rsidRDefault="00024C3A">
            <w:pPr>
              <w:pStyle w:val="TAL"/>
              <w:rPr>
                <w:rFonts w:cs="Arial"/>
                <w:szCs w:val="18"/>
              </w:rPr>
            </w:pPr>
            <w:r>
              <w:rPr>
                <w:rFonts w:cs="Arial"/>
                <w:szCs w:val="18"/>
              </w:rPr>
              <w:t>If no EAP packet has been provided by the 5G ProSe Remote UE the null value is conveyed to the AUSF.</w:t>
            </w:r>
          </w:p>
        </w:tc>
      </w:tr>
      <w:tr w:rsidR="00024C3A" w14:paraId="78F14F4D" w14:textId="77777777" w:rsidTr="00771728">
        <w:trPr>
          <w:jc w:val="center"/>
          <w:trPrChange w:id="40"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1"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4511A0DF" w14:textId="77777777" w:rsidR="00024C3A" w:rsidRDefault="00024C3A">
            <w:pPr>
              <w:pStyle w:val="TAL"/>
              <w:rPr>
                <w:lang w:val="en-US"/>
              </w:rPr>
            </w:pPr>
            <w:r>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Change w:id="42"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50556BE5" w14:textId="77777777" w:rsidR="00024C3A" w:rsidRDefault="00024C3A">
            <w:pPr>
              <w:pStyle w:val="TAL"/>
              <w:rPr>
                <w:lang w:val="en-US"/>
              </w:rPr>
            </w:pPr>
            <w:bookmarkStart w:id="43" w:name="_Hlk98871270"/>
            <w:r>
              <w:rPr>
                <w:lang w:val="en-US"/>
              </w:rPr>
              <w:t>KnrProSe</w:t>
            </w:r>
            <w:bookmarkEnd w:id="43"/>
          </w:p>
        </w:tc>
        <w:tc>
          <w:tcPr>
            <w:tcW w:w="425" w:type="dxa"/>
            <w:tcBorders>
              <w:top w:val="single" w:sz="4" w:space="0" w:color="auto"/>
              <w:left w:val="single" w:sz="4" w:space="0" w:color="auto"/>
              <w:bottom w:val="single" w:sz="4" w:space="0" w:color="auto"/>
              <w:right w:val="single" w:sz="4" w:space="0" w:color="auto"/>
            </w:tcBorders>
            <w:hideMark/>
            <w:tcPrChange w:id="44"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781904B5" w14:textId="77777777" w:rsidR="00024C3A" w:rsidRDefault="00024C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Change w:id="45"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72D68FC2" w14:textId="77777777" w:rsidR="00024C3A" w:rsidRDefault="00024C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Change w:id="46"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2C55F6FF" w14:textId="594D7CD4" w:rsidR="00024C3A" w:rsidRDefault="00024C3A">
            <w:pPr>
              <w:pStyle w:val="TAL"/>
              <w:rPr>
                <w:rFonts w:cs="Arial"/>
                <w:szCs w:val="18"/>
              </w:rPr>
            </w:pPr>
            <w:r>
              <w:rPr>
                <w:rFonts w:cs="Arial"/>
                <w:szCs w:val="18"/>
              </w:rPr>
              <w:t>If the authentication is successful</w:t>
            </w:r>
            <w:ins w:id="47" w:author="Huawei" w:date="2022-11-03T20:06:00Z">
              <w:r w:rsidR="001E777A">
                <w:rPr>
                  <w:rFonts w:cs="Arial"/>
                  <w:szCs w:val="18"/>
                </w:rPr>
                <w:t xml:space="preserve"> and </w:t>
              </w:r>
            </w:ins>
            <w:ins w:id="48" w:author="Huawei" w:date="2022-11-03T20:07:00Z">
              <w:r w:rsidR="001E777A">
                <w:rPr>
                  <w:rFonts w:cs="Arial"/>
                  <w:szCs w:val="18"/>
                </w:rPr>
                <w:t>no EAP packet</w:t>
              </w:r>
            </w:ins>
            <w:ins w:id="49" w:author="Huawei2" w:date="2022-11-17T02:09:00Z">
              <w:r w:rsidR="00ED2B37">
                <w:rPr>
                  <w:rFonts w:cs="Arial"/>
                  <w:szCs w:val="18"/>
                </w:rPr>
                <w:t xml:space="preserve"> has been provided by the 5G ProSe Remote UE</w:t>
              </w:r>
            </w:ins>
            <w:r>
              <w:rPr>
                <w:rFonts w:cs="Arial"/>
                <w:szCs w:val="18"/>
              </w:rPr>
              <w:t xml:space="preserve">, the </w:t>
            </w:r>
            <w:r>
              <w:rPr>
                <w:lang w:eastAsia="zh-CN"/>
              </w:rPr>
              <w:t>K</w:t>
            </w:r>
            <w:r>
              <w:rPr>
                <w:vertAlign w:val="subscript"/>
                <w:lang w:eastAsia="zh-CN"/>
              </w:rPr>
              <w:t xml:space="preserve">NR_ProSe </w:t>
            </w:r>
            <w:r>
              <w:rPr>
                <w:rFonts w:cs="Arial"/>
                <w:szCs w:val="18"/>
              </w:rPr>
              <w:t>shall be included</w:t>
            </w:r>
          </w:p>
        </w:tc>
      </w:tr>
      <w:tr w:rsidR="00024C3A" w14:paraId="25296938" w14:textId="77777777" w:rsidTr="00771728">
        <w:trPr>
          <w:jc w:val="center"/>
          <w:trPrChange w:id="50"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51"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5C7C45CA" w14:textId="77777777" w:rsidR="00024C3A" w:rsidRDefault="00024C3A">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hideMark/>
            <w:tcPrChange w:id="52"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268E4A4C" w14:textId="77777777" w:rsidR="00024C3A" w:rsidRDefault="00024C3A">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hideMark/>
            <w:tcPrChange w:id="53"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3BC51F60" w14:textId="77777777" w:rsidR="00024C3A" w:rsidRDefault="00024C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Change w:id="54"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14517095" w14:textId="77777777" w:rsidR="00024C3A" w:rsidRDefault="00024C3A">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Change w:id="55"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1358BB47" w14:textId="77777777" w:rsidR="00024C3A" w:rsidRDefault="00024C3A">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4E1560A5" w14:textId="77777777" w:rsidR="00024C3A" w:rsidRDefault="00024C3A">
            <w:pPr>
              <w:pStyle w:val="TAL"/>
              <w:rPr>
                <w:rFonts w:cs="Arial"/>
                <w:szCs w:val="18"/>
              </w:rPr>
            </w:pPr>
            <w:r>
              <w:rPr>
                <w:rFonts w:cs="Arial"/>
                <w:szCs w:val="18"/>
              </w:rPr>
              <w:t>See NOTE.</w:t>
            </w:r>
          </w:p>
        </w:tc>
      </w:tr>
      <w:tr w:rsidR="00024C3A" w14:paraId="3771C0BE" w14:textId="77777777" w:rsidTr="00771728">
        <w:trPr>
          <w:jc w:val="center"/>
          <w:trPrChange w:id="56"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57"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40B64390" w14:textId="77777777" w:rsidR="00024C3A" w:rsidRDefault="00024C3A">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Change w:id="58"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2B4ACA53" w14:textId="77777777" w:rsidR="00024C3A" w:rsidRDefault="00024C3A">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Change w:id="59"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6F4091EA" w14:textId="77777777" w:rsidR="00024C3A" w:rsidRDefault="00024C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Change w:id="60"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1B2AADF4" w14:textId="77777777" w:rsidR="00024C3A" w:rsidRDefault="00024C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Change w:id="61"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685F9CC8" w14:textId="0CBAA996" w:rsidR="001E777A" w:rsidRDefault="001E777A">
            <w:pPr>
              <w:pStyle w:val="TAL"/>
              <w:rPr>
                <w:ins w:id="62" w:author="Huawei" w:date="2022-11-03T20:08:00Z"/>
                <w:rFonts w:cs="Arial"/>
                <w:szCs w:val="18"/>
              </w:rPr>
            </w:pPr>
            <w:ins w:id="63" w:author="Huawei" w:date="2022-11-03T20:07:00Z">
              <w:r>
                <w:rPr>
                  <w:rFonts w:cs="Arial"/>
                  <w:szCs w:val="18"/>
                  <w:lang w:eastAsia="zh-CN"/>
                </w:rPr>
                <w:t>This IE shall be pre</w:t>
              </w:r>
            </w:ins>
            <w:ins w:id="64" w:author="Huawei" w:date="2022-11-03T20:08:00Z">
              <w:r>
                <w:rPr>
                  <w:rFonts w:cs="Arial"/>
                  <w:szCs w:val="18"/>
                  <w:lang w:eastAsia="zh-CN"/>
                </w:rPr>
                <w:t xml:space="preserve">sent if </w:t>
              </w:r>
              <w:r>
                <w:rPr>
                  <w:rFonts w:cs="Arial"/>
                  <w:szCs w:val="18"/>
                </w:rPr>
                <w:t>no EAP packet</w:t>
              </w:r>
            </w:ins>
            <w:ins w:id="65" w:author="Huawei2" w:date="2022-11-17T02:09:00Z">
              <w:r w:rsidR="00ED2B37">
                <w:rPr>
                  <w:rFonts w:cs="Arial"/>
                  <w:szCs w:val="18"/>
                </w:rPr>
                <w:t xml:space="preserve"> has been provided by the 5G ProSe Remote UE</w:t>
              </w:r>
            </w:ins>
            <w:ins w:id="66" w:author="Huawei" w:date="2022-11-03T20:08:00Z">
              <w:r>
                <w:rPr>
                  <w:rFonts w:cs="Arial"/>
                  <w:szCs w:val="18"/>
                </w:rPr>
                <w:t>.</w:t>
              </w:r>
            </w:ins>
          </w:p>
          <w:p w14:paraId="6AC9D7B3" w14:textId="77777777" w:rsidR="001E777A" w:rsidRDefault="001E777A">
            <w:pPr>
              <w:pStyle w:val="TAL"/>
              <w:rPr>
                <w:ins w:id="67" w:author="Huawei" w:date="2022-11-03T20:07:00Z"/>
                <w:rFonts w:cs="Arial"/>
                <w:szCs w:val="18"/>
                <w:lang w:eastAsia="zh-CN"/>
              </w:rPr>
            </w:pPr>
          </w:p>
          <w:p w14:paraId="4F602B81" w14:textId="2734FCEB" w:rsidR="00024C3A" w:rsidRDefault="001E777A" w:rsidP="001E777A">
            <w:pPr>
              <w:pStyle w:val="TAL"/>
              <w:rPr>
                <w:rFonts w:cs="Arial"/>
                <w:szCs w:val="18"/>
              </w:rPr>
            </w:pPr>
            <w:ins w:id="68" w:author="Huawei" w:date="2022-11-03T20:08:00Z">
              <w:r>
                <w:rPr>
                  <w:rFonts w:cs="Arial"/>
                  <w:szCs w:val="18"/>
                </w:rPr>
                <w:t xml:space="preserve">When present, this IE shall </w:t>
              </w:r>
            </w:ins>
            <w:del w:id="69" w:author="Huawei" w:date="2022-11-03T20:08:00Z">
              <w:r w:rsidR="00024C3A" w:rsidDel="001E777A">
                <w:rPr>
                  <w:rFonts w:cs="Arial"/>
                  <w:szCs w:val="18"/>
                </w:rPr>
                <w:delText>I</w:delText>
              </w:r>
            </w:del>
            <w:ins w:id="70" w:author="Huawei" w:date="2022-11-03T20:08:00Z">
              <w:r>
                <w:rPr>
                  <w:rFonts w:cs="Arial"/>
                  <w:szCs w:val="18"/>
                </w:rPr>
                <w:t>i</w:t>
              </w:r>
            </w:ins>
            <w:r w:rsidR="00024C3A">
              <w:rPr>
                <w:rFonts w:cs="Arial"/>
                <w:szCs w:val="18"/>
              </w:rPr>
              <w:t>ndicates the result of the authentication.</w:t>
            </w:r>
          </w:p>
        </w:tc>
      </w:tr>
      <w:tr w:rsidR="00024C3A" w14:paraId="2E90841B" w14:textId="4D812961" w:rsidTr="00771728">
        <w:trPr>
          <w:jc w:val="center"/>
          <w:trPrChange w:id="71"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2" w:author="Huawei" w:date="2022-11-03T15:29:00Z">
              <w:tcPr>
                <w:tcW w:w="2090" w:type="dxa"/>
                <w:tcBorders>
                  <w:top w:val="single" w:sz="4" w:space="0" w:color="auto"/>
                  <w:left w:val="single" w:sz="4" w:space="0" w:color="auto"/>
                  <w:bottom w:val="single" w:sz="4" w:space="0" w:color="auto"/>
                  <w:right w:val="single" w:sz="4" w:space="0" w:color="auto"/>
                </w:tcBorders>
              </w:tcPr>
            </w:tcPrChange>
          </w:tcPr>
          <w:p w14:paraId="21FBFA70" w14:textId="5551D2A5" w:rsidR="00024C3A" w:rsidRDefault="00024C3A">
            <w:pPr>
              <w:pStyle w:val="TAL"/>
              <w:rPr>
                <w:lang w:val="en-US"/>
              </w:rPr>
            </w:pPr>
          </w:p>
        </w:tc>
        <w:tc>
          <w:tcPr>
            <w:tcW w:w="2148" w:type="dxa"/>
            <w:tcBorders>
              <w:top w:val="single" w:sz="4" w:space="0" w:color="auto"/>
              <w:left w:val="single" w:sz="4" w:space="0" w:color="auto"/>
              <w:bottom w:val="single" w:sz="4" w:space="0" w:color="auto"/>
              <w:right w:val="single" w:sz="4" w:space="0" w:color="auto"/>
            </w:tcBorders>
            <w:tcPrChange w:id="73" w:author="Huawei" w:date="2022-11-03T15:29:00Z">
              <w:tcPr>
                <w:tcW w:w="2148" w:type="dxa"/>
                <w:tcBorders>
                  <w:top w:val="single" w:sz="4" w:space="0" w:color="auto"/>
                  <w:left w:val="single" w:sz="4" w:space="0" w:color="auto"/>
                  <w:bottom w:val="single" w:sz="4" w:space="0" w:color="auto"/>
                  <w:right w:val="single" w:sz="4" w:space="0" w:color="auto"/>
                </w:tcBorders>
              </w:tcPr>
            </w:tcPrChange>
          </w:tcPr>
          <w:p w14:paraId="5AC3641E" w14:textId="3F0AF083" w:rsidR="00024C3A" w:rsidRDefault="00024C3A">
            <w:pPr>
              <w:pStyle w:val="TAL"/>
            </w:pPr>
          </w:p>
        </w:tc>
        <w:tc>
          <w:tcPr>
            <w:tcW w:w="425" w:type="dxa"/>
            <w:tcBorders>
              <w:top w:val="single" w:sz="4" w:space="0" w:color="auto"/>
              <w:left w:val="single" w:sz="4" w:space="0" w:color="auto"/>
              <w:bottom w:val="single" w:sz="4" w:space="0" w:color="auto"/>
              <w:right w:val="single" w:sz="4" w:space="0" w:color="auto"/>
            </w:tcBorders>
            <w:tcPrChange w:id="74" w:author="Huawei" w:date="2022-11-03T15:29:00Z">
              <w:tcPr>
                <w:tcW w:w="425" w:type="dxa"/>
                <w:tcBorders>
                  <w:top w:val="single" w:sz="4" w:space="0" w:color="auto"/>
                  <w:left w:val="single" w:sz="4" w:space="0" w:color="auto"/>
                  <w:bottom w:val="single" w:sz="4" w:space="0" w:color="auto"/>
                  <w:right w:val="single" w:sz="4" w:space="0" w:color="auto"/>
                </w:tcBorders>
              </w:tcPr>
            </w:tcPrChange>
          </w:tcPr>
          <w:p w14:paraId="14E4AD0A" w14:textId="21B9B300" w:rsidR="00024C3A" w:rsidRDefault="00024C3A">
            <w:pPr>
              <w:pStyle w:val="TAC"/>
            </w:pPr>
          </w:p>
        </w:tc>
        <w:tc>
          <w:tcPr>
            <w:tcW w:w="1134" w:type="dxa"/>
            <w:tcBorders>
              <w:top w:val="single" w:sz="4" w:space="0" w:color="auto"/>
              <w:left w:val="single" w:sz="4" w:space="0" w:color="auto"/>
              <w:bottom w:val="single" w:sz="4" w:space="0" w:color="auto"/>
              <w:right w:val="single" w:sz="4" w:space="0" w:color="auto"/>
            </w:tcBorders>
            <w:tcPrChange w:id="75" w:author="Huawei" w:date="2022-11-03T15:29:00Z">
              <w:tcPr>
                <w:tcW w:w="1134" w:type="dxa"/>
                <w:tcBorders>
                  <w:top w:val="single" w:sz="4" w:space="0" w:color="auto"/>
                  <w:left w:val="single" w:sz="4" w:space="0" w:color="auto"/>
                  <w:bottom w:val="single" w:sz="4" w:space="0" w:color="auto"/>
                  <w:right w:val="single" w:sz="4" w:space="0" w:color="auto"/>
                </w:tcBorders>
              </w:tcPr>
            </w:tcPrChange>
          </w:tcPr>
          <w:p w14:paraId="23CF1FD1" w14:textId="6C14BF92" w:rsidR="00024C3A" w:rsidRDefault="00024C3A">
            <w:pPr>
              <w:pStyle w:val="TAL"/>
            </w:pPr>
          </w:p>
        </w:tc>
        <w:tc>
          <w:tcPr>
            <w:tcW w:w="4359" w:type="dxa"/>
            <w:tcBorders>
              <w:top w:val="single" w:sz="4" w:space="0" w:color="auto"/>
              <w:left w:val="single" w:sz="4" w:space="0" w:color="auto"/>
              <w:bottom w:val="single" w:sz="4" w:space="0" w:color="auto"/>
              <w:right w:val="single" w:sz="4" w:space="0" w:color="auto"/>
            </w:tcBorders>
            <w:tcPrChange w:id="76" w:author="Huawei" w:date="2022-11-03T15:29:00Z">
              <w:tcPr>
                <w:tcW w:w="4359" w:type="dxa"/>
                <w:tcBorders>
                  <w:top w:val="single" w:sz="4" w:space="0" w:color="auto"/>
                  <w:left w:val="single" w:sz="4" w:space="0" w:color="auto"/>
                  <w:bottom w:val="single" w:sz="4" w:space="0" w:color="auto"/>
                  <w:right w:val="single" w:sz="4" w:space="0" w:color="auto"/>
                </w:tcBorders>
              </w:tcPr>
            </w:tcPrChange>
          </w:tcPr>
          <w:p w14:paraId="5C045DD4" w14:textId="73062332" w:rsidR="00024C3A" w:rsidRDefault="00024C3A">
            <w:pPr>
              <w:pStyle w:val="TAL"/>
              <w:rPr>
                <w:rFonts w:cs="Arial"/>
                <w:szCs w:val="18"/>
              </w:rPr>
            </w:pPr>
          </w:p>
        </w:tc>
      </w:tr>
      <w:tr w:rsidR="00024C3A" w14:paraId="4D3DB758" w14:textId="77777777" w:rsidTr="00771728">
        <w:trPr>
          <w:jc w:val="center"/>
          <w:trPrChange w:id="77"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78"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7928BD79" w14:textId="77777777" w:rsidR="00024C3A" w:rsidRDefault="00024C3A">
            <w:pPr>
              <w:pStyle w:val="TAL"/>
              <w:rPr>
                <w:lang w:val="en-US"/>
              </w:rPr>
            </w:pPr>
            <w:r>
              <w:rPr>
                <w:lang w:eastAsia="zh-CN"/>
              </w:rPr>
              <w:t>n</w:t>
            </w:r>
            <w:r>
              <w:t>once2</w:t>
            </w:r>
          </w:p>
        </w:tc>
        <w:tc>
          <w:tcPr>
            <w:tcW w:w="2148" w:type="dxa"/>
            <w:tcBorders>
              <w:top w:val="single" w:sz="4" w:space="0" w:color="auto"/>
              <w:left w:val="single" w:sz="4" w:space="0" w:color="auto"/>
              <w:bottom w:val="single" w:sz="4" w:space="0" w:color="auto"/>
              <w:right w:val="single" w:sz="4" w:space="0" w:color="auto"/>
            </w:tcBorders>
            <w:hideMark/>
            <w:tcPrChange w:id="79"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2AF9B79B" w14:textId="77777777" w:rsidR="00024C3A" w:rsidRDefault="00024C3A">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hideMark/>
            <w:tcPrChange w:id="80"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49057778" w14:textId="77777777" w:rsidR="00024C3A" w:rsidRDefault="00024C3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Change w:id="81"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71C51F57" w14:textId="77777777" w:rsidR="00024C3A" w:rsidRDefault="00024C3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Change w:id="82"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32504A43" w14:textId="7008876D" w:rsidR="00024C3A" w:rsidRDefault="00024C3A">
            <w:pPr>
              <w:pStyle w:val="TAL"/>
              <w:rPr>
                <w:rFonts w:cs="Arial"/>
                <w:szCs w:val="18"/>
              </w:rPr>
            </w:pPr>
            <w:r>
              <w:rPr>
                <w:rFonts w:cs="Arial"/>
                <w:szCs w:val="18"/>
              </w:rPr>
              <w:t>If the authentication is successful</w:t>
            </w:r>
            <w:ins w:id="83" w:author="Huawei" w:date="2022-11-03T20:08:00Z">
              <w:r w:rsidR="001E777A">
                <w:rPr>
                  <w:rFonts w:cs="Arial"/>
                  <w:szCs w:val="18"/>
                </w:rPr>
                <w:t xml:space="preserve"> and no EAP packet</w:t>
              </w:r>
            </w:ins>
            <w:ins w:id="84" w:author="Huawei2" w:date="2022-11-17T02:09:00Z">
              <w:r w:rsidR="00ED2B37">
                <w:rPr>
                  <w:rFonts w:cs="Arial"/>
                  <w:szCs w:val="18"/>
                </w:rPr>
                <w:t xml:space="preserve"> has been provided by the 5G ProSe Remote UE</w:t>
              </w:r>
            </w:ins>
            <w:r>
              <w:rPr>
                <w:rFonts w:cs="Arial"/>
                <w:szCs w:val="18"/>
              </w:rPr>
              <w:t xml:space="preserve">, the </w:t>
            </w:r>
            <w:r>
              <w:t>Nonce_2 shall be included.</w:t>
            </w:r>
          </w:p>
        </w:tc>
      </w:tr>
      <w:tr w:rsidR="00024C3A" w14:paraId="413F7B62" w14:textId="77777777" w:rsidTr="00771728">
        <w:trPr>
          <w:jc w:val="center"/>
          <w:trPrChange w:id="85"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86"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53AF7DFD" w14:textId="77777777" w:rsidR="00024C3A" w:rsidRDefault="00024C3A">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hideMark/>
            <w:tcPrChange w:id="87"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0E8136A5" w14:textId="77777777" w:rsidR="00024C3A" w:rsidRDefault="00024C3A">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hideMark/>
            <w:tcPrChange w:id="88"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0E1A025B" w14:textId="77777777" w:rsidR="00024C3A" w:rsidRDefault="00024C3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Change w:id="89"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16D90932" w14:textId="77777777" w:rsidR="00024C3A" w:rsidRDefault="00024C3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90" w:author="Huawei" w:date="2022-11-03T15:29:00Z">
              <w:tcPr>
                <w:tcW w:w="4359" w:type="dxa"/>
                <w:tcBorders>
                  <w:top w:val="single" w:sz="4" w:space="0" w:color="auto"/>
                  <w:left w:val="single" w:sz="4" w:space="0" w:color="auto"/>
                  <w:bottom w:val="single" w:sz="4" w:space="0" w:color="auto"/>
                  <w:right w:val="single" w:sz="4" w:space="0" w:color="auto"/>
                </w:tcBorders>
              </w:tcPr>
            </w:tcPrChange>
          </w:tcPr>
          <w:p w14:paraId="1F42761E" w14:textId="124059AF" w:rsidR="00024C3A" w:rsidRDefault="00024C3A">
            <w:pPr>
              <w:pStyle w:val="TAL"/>
              <w:rPr>
                <w:rFonts w:cs="Arial"/>
                <w:szCs w:val="18"/>
                <w:lang w:eastAsia="en-GB"/>
              </w:rPr>
            </w:pPr>
            <w:r>
              <w:rPr>
                <w:rFonts w:cs="Arial"/>
                <w:szCs w:val="18"/>
              </w:rPr>
              <w:t>This IE shall be present if authentication is successful</w:t>
            </w:r>
            <w:ins w:id="91" w:author="Huawei" w:date="2022-11-03T20:08:00Z">
              <w:r w:rsidR="001E777A">
                <w:rPr>
                  <w:rFonts w:cs="Arial"/>
                  <w:szCs w:val="18"/>
                </w:rPr>
                <w:t xml:space="preserve"> and no EAP packet</w:t>
              </w:r>
            </w:ins>
            <w:ins w:id="92" w:author="Huawei2" w:date="2022-11-17T02:09:00Z">
              <w:r w:rsidR="00ED2B37">
                <w:rPr>
                  <w:rFonts w:cs="Arial"/>
                  <w:szCs w:val="18"/>
                </w:rPr>
                <w:t xml:space="preserve"> has been provided by the 5G ProSe Remote UE</w:t>
              </w:r>
            </w:ins>
            <w:r>
              <w:rPr>
                <w:rFonts w:cs="Arial"/>
                <w:szCs w:val="18"/>
              </w:rPr>
              <w:t>.</w:t>
            </w:r>
          </w:p>
          <w:p w14:paraId="53BA2428" w14:textId="77777777" w:rsidR="00024C3A" w:rsidRDefault="00024C3A">
            <w:pPr>
              <w:pStyle w:val="TAL"/>
              <w:rPr>
                <w:rFonts w:cs="Arial"/>
                <w:szCs w:val="18"/>
              </w:rPr>
            </w:pPr>
          </w:p>
          <w:p w14:paraId="2709E268" w14:textId="77777777" w:rsidR="00024C3A" w:rsidRDefault="00024C3A">
            <w:pPr>
              <w:pStyle w:val="TAL"/>
              <w:rPr>
                <w:rFonts w:cs="Arial"/>
                <w:szCs w:val="18"/>
              </w:rPr>
            </w:pPr>
            <w:r>
              <w:rPr>
                <w:rFonts w:cs="Arial"/>
                <w:szCs w:val="18"/>
              </w:rPr>
              <w:t>When present, this IE shall contain the 5GPRUK ID to the 5G ProSe Remote UE.</w:t>
            </w:r>
          </w:p>
        </w:tc>
      </w:tr>
      <w:tr w:rsidR="00024C3A" w14:paraId="050D0B6E" w14:textId="77777777" w:rsidTr="00771728">
        <w:trPr>
          <w:jc w:val="center"/>
          <w:trPrChange w:id="93"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94"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3B6D4302" w14:textId="77777777" w:rsidR="00024C3A" w:rsidRDefault="00024C3A">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Change w:id="95"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69B0667C" w14:textId="77777777" w:rsidR="00024C3A" w:rsidRDefault="00024C3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Change w:id="96"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2F589D2E" w14:textId="77777777" w:rsidR="00024C3A" w:rsidRDefault="00024C3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Change w:id="97"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7592CA65" w14:textId="77777777" w:rsidR="00024C3A" w:rsidRDefault="00024C3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Change w:id="98"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1B6B78FC" w14:textId="77777777" w:rsidR="00024C3A" w:rsidRDefault="00024C3A">
            <w:pPr>
              <w:pStyle w:val="TAL"/>
              <w:rPr>
                <w:rFonts w:cs="Arial"/>
                <w:szCs w:val="18"/>
              </w:rPr>
            </w:pPr>
            <w:r>
              <w:t>This IE shall be present if at least one optional feature defined in clause 6.1.9 is supported.</w:t>
            </w:r>
          </w:p>
        </w:tc>
      </w:tr>
      <w:tr w:rsidR="00024C3A" w14:paraId="1772EBD6" w14:textId="77777777" w:rsidTr="00771728">
        <w:trPr>
          <w:jc w:val="center"/>
          <w:trPrChange w:id="99" w:author="Huawei" w:date="2022-11-03T15:29:00Z">
            <w:trPr>
              <w:jc w:val="center"/>
            </w:trPr>
          </w:trPrChange>
        </w:trPr>
        <w:tc>
          <w:tcPr>
            <w:tcW w:w="10156" w:type="dxa"/>
            <w:gridSpan w:val="5"/>
            <w:tcBorders>
              <w:top w:val="single" w:sz="4" w:space="0" w:color="auto"/>
              <w:left w:val="single" w:sz="4" w:space="0" w:color="auto"/>
              <w:bottom w:val="single" w:sz="4" w:space="0" w:color="auto"/>
              <w:right w:val="single" w:sz="4" w:space="0" w:color="auto"/>
            </w:tcBorders>
            <w:hideMark/>
            <w:tcPrChange w:id="100" w:author="Huawei" w:date="2022-11-03T15:29:00Z">
              <w:tcPr>
                <w:tcW w:w="10156" w:type="dxa"/>
                <w:gridSpan w:val="5"/>
                <w:tcBorders>
                  <w:top w:val="single" w:sz="4" w:space="0" w:color="auto"/>
                  <w:left w:val="single" w:sz="4" w:space="0" w:color="auto"/>
                  <w:bottom w:val="single" w:sz="4" w:space="0" w:color="auto"/>
                  <w:right w:val="single" w:sz="4" w:space="0" w:color="auto"/>
                </w:tcBorders>
                <w:hideMark/>
              </w:tcPr>
            </w:tcPrChange>
          </w:tcPr>
          <w:p w14:paraId="607C310F" w14:textId="59D15E24" w:rsidR="00F85AA7" w:rsidRPr="00F85AA7" w:rsidRDefault="00024C3A">
            <w:pPr>
              <w:pStyle w:val="TAL"/>
              <w:rPr>
                <w:rFonts w:cs="Arial"/>
                <w:szCs w:val="18"/>
              </w:rPr>
            </w:pPr>
            <w:r>
              <w:rPr>
                <w:rFonts w:cs="Arial"/>
                <w:szCs w:val="18"/>
              </w:rPr>
              <w:t>NOTE: In the current version of this API, only 0 or 1 hypermedia link is provided.</w:t>
            </w:r>
          </w:p>
        </w:tc>
      </w:tr>
    </w:tbl>
    <w:p w14:paraId="2ECE2CFC" w14:textId="77777777" w:rsidR="00024C3A" w:rsidRDefault="00024C3A" w:rsidP="00024C3A">
      <w:pPr>
        <w:rPr>
          <w:lang w:eastAsia="en-GB"/>
        </w:rPr>
      </w:pPr>
    </w:p>
    <w:bookmarkEnd w:id="9"/>
    <w:bookmarkEnd w:id="10"/>
    <w:bookmarkEnd w:id="11"/>
    <w:bookmarkEnd w:id="12"/>
    <w:bookmarkEnd w:id="13"/>
    <w:bookmarkEnd w:id="14"/>
    <w:p w14:paraId="58B3CAD8" w14:textId="77777777" w:rsidR="00A44E03" w:rsidRDefault="00A44E03" w:rsidP="00766641"/>
    <w:p w14:paraId="1FBE5B15" w14:textId="54AD75E0" w:rsidR="00F953EC" w:rsidRPr="00DF7812" w:rsidRDefault="00766641" w:rsidP="007666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04DFD">
        <w:rPr>
          <w:rFonts w:ascii="Arial" w:hAnsi="Arial" w:cs="Arial"/>
          <w:noProof/>
          <w:color w:val="0000FF"/>
          <w:sz w:val="28"/>
          <w:szCs w:val="28"/>
          <w:lang w:val="fr-FR"/>
        </w:rPr>
        <w:t xml:space="preserve"> </w:t>
      </w:r>
      <w:r w:rsidR="00F953EC" w:rsidRPr="00304DFD">
        <w:rPr>
          <w:rFonts w:ascii="Arial" w:hAnsi="Arial" w:cs="Arial"/>
          <w:noProof/>
          <w:color w:val="0000FF"/>
          <w:sz w:val="28"/>
          <w:szCs w:val="28"/>
          <w:lang w:val="fr-FR"/>
        </w:rPr>
        <w:t xml:space="preserve">* * * </w:t>
      </w:r>
      <w:r w:rsidR="00F953EC" w:rsidRPr="00304DFD">
        <w:rPr>
          <w:rFonts w:ascii="Arial" w:hAnsi="Arial" w:cs="Arial" w:hint="eastAsia"/>
          <w:noProof/>
          <w:color w:val="0000FF"/>
          <w:sz w:val="28"/>
          <w:szCs w:val="28"/>
          <w:lang w:val="fr-FR" w:eastAsia="zh-CN"/>
        </w:rPr>
        <w:t>End of</w:t>
      </w:r>
      <w:r w:rsidR="00F953EC" w:rsidRPr="00304DFD">
        <w:rPr>
          <w:rFonts w:ascii="Arial" w:hAnsi="Arial" w:cs="Arial"/>
          <w:noProof/>
          <w:color w:val="0000FF"/>
          <w:sz w:val="28"/>
          <w:szCs w:val="28"/>
          <w:lang w:val="fr-FR"/>
        </w:rPr>
        <w:t xml:space="preserve"> Change</w:t>
      </w:r>
      <w:r w:rsidR="00F953EC" w:rsidRPr="00304DFD">
        <w:rPr>
          <w:rFonts w:ascii="Arial" w:hAnsi="Arial" w:cs="Arial" w:hint="eastAsia"/>
          <w:noProof/>
          <w:color w:val="0000FF"/>
          <w:sz w:val="28"/>
          <w:szCs w:val="28"/>
          <w:lang w:val="fr-FR" w:eastAsia="zh-CN"/>
        </w:rPr>
        <w:t>s</w:t>
      </w:r>
      <w:r w:rsidR="00F953EC" w:rsidRPr="00304DFD">
        <w:rPr>
          <w:rFonts w:ascii="Arial" w:hAnsi="Arial" w:cs="Arial"/>
          <w:noProof/>
          <w:color w:val="0000FF"/>
          <w:sz w:val="28"/>
          <w:szCs w:val="28"/>
          <w:lang w:val="fr-FR"/>
        </w:rPr>
        <w:t xml:space="preserve"> * * * *</w:t>
      </w:r>
    </w:p>
    <w:bookmarkEnd w:id="4"/>
    <w:bookmarkEnd w:id="5"/>
    <w:bookmarkEnd w:id="6"/>
    <w:bookmarkEnd w:id="7"/>
    <w:bookmarkEnd w:id="8"/>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BF7C3" w14:textId="77777777" w:rsidR="00722AD6" w:rsidRDefault="00722AD6">
      <w:r>
        <w:separator/>
      </w:r>
    </w:p>
  </w:endnote>
  <w:endnote w:type="continuationSeparator" w:id="0">
    <w:p w14:paraId="6FCD95DD" w14:textId="77777777" w:rsidR="00722AD6" w:rsidRDefault="0072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285BC" w14:textId="77777777" w:rsidR="00722AD6" w:rsidRDefault="00722AD6">
      <w:r>
        <w:separator/>
      </w:r>
    </w:p>
  </w:footnote>
  <w:footnote w:type="continuationSeparator" w:id="0">
    <w:p w14:paraId="326BB284" w14:textId="77777777" w:rsidR="00722AD6" w:rsidRDefault="00722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E1161" w:rsidRDefault="00EE1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E1161" w:rsidRDefault="00EE11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E1161" w:rsidRDefault="00EE11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E1161" w:rsidRDefault="00EE11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A5E47"/>
    <w:multiLevelType w:val="hybridMultilevel"/>
    <w:tmpl w:val="15AE1C0C"/>
    <w:lvl w:ilvl="0" w:tplc="976C9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7"/>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4C3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3A4A"/>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45BC"/>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0BCB"/>
    <w:rsid w:val="001C26DF"/>
    <w:rsid w:val="001C5F20"/>
    <w:rsid w:val="001C7700"/>
    <w:rsid w:val="001D7AF6"/>
    <w:rsid w:val="001E054C"/>
    <w:rsid w:val="001E41F3"/>
    <w:rsid w:val="001E777A"/>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A79DE"/>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166C"/>
    <w:rsid w:val="002E2375"/>
    <w:rsid w:val="002E3170"/>
    <w:rsid w:val="002E6D17"/>
    <w:rsid w:val="002F379F"/>
    <w:rsid w:val="002F547D"/>
    <w:rsid w:val="00301C99"/>
    <w:rsid w:val="00304430"/>
    <w:rsid w:val="00304DFD"/>
    <w:rsid w:val="00305409"/>
    <w:rsid w:val="003158B5"/>
    <w:rsid w:val="003207CD"/>
    <w:rsid w:val="00325383"/>
    <w:rsid w:val="00325AB1"/>
    <w:rsid w:val="00335426"/>
    <w:rsid w:val="003423A1"/>
    <w:rsid w:val="0034575B"/>
    <w:rsid w:val="00345A0E"/>
    <w:rsid w:val="00346378"/>
    <w:rsid w:val="00347F1F"/>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0177"/>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4B7D"/>
    <w:rsid w:val="00486DC2"/>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577D8"/>
    <w:rsid w:val="00564C32"/>
    <w:rsid w:val="00567B44"/>
    <w:rsid w:val="00567C3D"/>
    <w:rsid w:val="00570453"/>
    <w:rsid w:val="0057467C"/>
    <w:rsid w:val="00574A73"/>
    <w:rsid w:val="0058546C"/>
    <w:rsid w:val="00587276"/>
    <w:rsid w:val="0058771D"/>
    <w:rsid w:val="00592870"/>
    <w:rsid w:val="00592D74"/>
    <w:rsid w:val="00597D8A"/>
    <w:rsid w:val="005A5019"/>
    <w:rsid w:val="005C10F5"/>
    <w:rsid w:val="005C24BF"/>
    <w:rsid w:val="005C4F46"/>
    <w:rsid w:val="005C6262"/>
    <w:rsid w:val="005C69D9"/>
    <w:rsid w:val="005D212B"/>
    <w:rsid w:val="005D3FB2"/>
    <w:rsid w:val="005D4518"/>
    <w:rsid w:val="005D7FD5"/>
    <w:rsid w:val="005E0EBE"/>
    <w:rsid w:val="005E0EC6"/>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3BA4"/>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27B6"/>
    <w:rsid w:val="007044EC"/>
    <w:rsid w:val="00710A90"/>
    <w:rsid w:val="007151AA"/>
    <w:rsid w:val="00722AD6"/>
    <w:rsid w:val="00736A9A"/>
    <w:rsid w:val="00742A15"/>
    <w:rsid w:val="00745B5C"/>
    <w:rsid w:val="0075393C"/>
    <w:rsid w:val="007558CA"/>
    <w:rsid w:val="00766641"/>
    <w:rsid w:val="00771728"/>
    <w:rsid w:val="00774B8E"/>
    <w:rsid w:val="00775425"/>
    <w:rsid w:val="00775835"/>
    <w:rsid w:val="00787B74"/>
    <w:rsid w:val="00787EC7"/>
    <w:rsid w:val="00790A56"/>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591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A6972"/>
    <w:rsid w:val="008B477F"/>
    <w:rsid w:val="008B73DE"/>
    <w:rsid w:val="008C0849"/>
    <w:rsid w:val="008C30B3"/>
    <w:rsid w:val="008C441B"/>
    <w:rsid w:val="008C6E7B"/>
    <w:rsid w:val="008D4BB7"/>
    <w:rsid w:val="008D5DB3"/>
    <w:rsid w:val="008D7896"/>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2DB0"/>
    <w:rsid w:val="00963D89"/>
    <w:rsid w:val="009641B7"/>
    <w:rsid w:val="009672BE"/>
    <w:rsid w:val="009738AA"/>
    <w:rsid w:val="00975D2C"/>
    <w:rsid w:val="009770E3"/>
    <w:rsid w:val="009777D9"/>
    <w:rsid w:val="00977E1C"/>
    <w:rsid w:val="00980406"/>
    <w:rsid w:val="00981727"/>
    <w:rsid w:val="00986925"/>
    <w:rsid w:val="00991B88"/>
    <w:rsid w:val="009952A8"/>
    <w:rsid w:val="0099621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E6CE1"/>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6645"/>
    <w:rsid w:val="00A26648"/>
    <w:rsid w:val="00A27AE4"/>
    <w:rsid w:val="00A33E6B"/>
    <w:rsid w:val="00A35200"/>
    <w:rsid w:val="00A40CCD"/>
    <w:rsid w:val="00A41F8C"/>
    <w:rsid w:val="00A42117"/>
    <w:rsid w:val="00A44E03"/>
    <w:rsid w:val="00A46CE1"/>
    <w:rsid w:val="00A47E70"/>
    <w:rsid w:val="00A50CF0"/>
    <w:rsid w:val="00A51233"/>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A27"/>
    <w:rsid w:val="00AB1E88"/>
    <w:rsid w:val="00AB7925"/>
    <w:rsid w:val="00AC5820"/>
    <w:rsid w:val="00AD1BE4"/>
    <w:rsid w:val="00AD1CD8"/>
    <w:rsid w:val="00AD7FE9"/>
    <w:rsid w:val="00AE4E14"/>
    <w:rsid w:val="00AE6208"/>
    <w:rsid w:val="00AF580F"/>
    <w:rsid w:val="00AF5C84"/>
    <w:rsid w:val="00AF674E"/>
    <w:rsid w:val="00B00B4A"/>
    <w:rsid w:val="00B04E11"/>
    <w:rsid w:val="00B0511A"/>
    <w:rsid w:val="00B12182"/>
    <w:rsid w:val="00B14615"/>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394A"/>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4587D"/>
    <w:rsid w:val="00C5032A"/>
    <w:rsid w:val="00C522A0"/>
    <w:rsid w:val="00C52646"/>
    <w:rsid w:val="00C55686"/>
    <w:rsid w:val="00C5721C"/>
    <w:rsid w:val="00C6013E"/>
    <w:rsid w:val="00C6023B"/>
    <w:rsid w:val="00C665C6"/>
    <w:rsid w:val="00C66BA2"/>
    <w:rsid w:val="00C66F66"/>
    <w:rsid w:val="00C70659"/>
    <w:rsid w:val="00C7087A"/>
    <w:rsid w:val="00C72B71"/>
    <w:rsid w:val="00C760F5"/>
    <w:rsid w:val="00C802A6"/>
    <w:rsid w:val="00C813EA"/>
    <w:rsid w:val="00C84163"/>
    <w:rsid w:val="00C85355"/>
    <w:rsid w:val="00C86A3C"/>
    <w:rsid w:val="00C87A48"/>
    <w:rsid w:val="00C90F43"/>
    <w:rsid w:val="00C924CD"/>
    <w:rsid w:val="00C92FAF"/>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D6608"/>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3394"/>
    <w:rsid w:val="00E45C6F"/>
    <w:rsid w:val="00E45FC1"/>
    <w:rsid w:val="00E46539"/>
    <w:rsid w:val="00E46B39"/>
    <w:rsid w:val="00E47E5C"/>
    <w:rsid w:val="00E52F89"/>
    <w:rsid w:val="00E5365E"/>
    <w:rsid w:val="00E53A88"/>
    <w:rsid w:val="00E650CD"/>
    <w:rsid w:val="00E74219"/>
    <w:rsid w:val="00E8079D"/>
    <w:rsid w:val="00E8316C"/>
    <w:rsid w:val="00E85704"/>
    <w:rsid w:val="00E85D5C"/>
    <w:rsid w:val="00E95957"/>
    <w:rsid w:val="00EA088C"/>
    <w:rsid w:val="00EB09B7"/>
    <w:rsid w:val="00EB1772"/>
    <w:rsid w:val="00EB2B8B"/>
    <w:rsid w:val="00EB2E1D"/>
    <w:rsid w:val="00EC19CB"/>
    <w:rsid w:val="00EC65A9"/>
    <w:rsid w:val="00ED2B37"/>
    <w:rsid w:val="00ED531C"/>
    <w:rsid w:val="00EE06FF"/>
    <w:rsid w:val="00EE1161"/>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85AA7"/>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0B4"/>
    <w:rsid w:val="00FB4598"/>
    <w:rsid w:val="00FB61AB"/>
    <w:rsid w:val="00FB6386"/>
    <w:rsid w:val="00FC380A"/>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DC1987"/>
    <w:rPr>
      <w:rFonts w:ascii="Arial" w:hAnsi="Arial"/>
      <w:lang w:val="en-GB" w:eastAsia="en-US"/>
    </w:rPr>
  </w:style>
  <w:style w:type="character" w:customStyle="1" w:styleId="70">
    <w:name w:val="标题 7 字符"/>
    <w:basedOn w:val="a0"/>
    <w:link w:val="7"/>
    <w:rsid w:val="00DC1987"/>
    <w:rPr>
      <w:rFonts w:ascii="Arial" w:hAnsi="Arial"/>
      <w:lang w:val="en-GB" w:eastAsia="en-US"/>
    </w:rPr>
  </w:style>
  <w:style w:type="character" w:customStyle="1" w:styleId="80">
    <w:name w:val="标题 8 字符"/>
    <w:basedOn w:val="a0"/>
    <w:link w:val="8"/>
    <w:rsid w:val="00DC1987"/>
    <w:rPr>
      <w:rFonts w:ascii="Arial" w:hAnsi="Arial"/>
      <w:sz w:val="36"/>
      <w:lang w:val="en-GB" w:eastAsia="en-US"/>
    </w:rPr>
  </w:style>
  <w:style w:type="character" w:customStyle="1" w:styleId="90">
    <w:name w:val="标题 9 字符"/>
    <w:basedOn w:val="a0"/>
    <w:link w:val="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
    <w:name w:val="HTML 地址 字符"/>
    <w:basedOn w:val="a0"/>
    <w:link w:val="HTML0"/>
    <w:semiHidden/>
    <w:rsid w:val="00DC1987"/>
    <w:rPr>
      <w:rFonts w:ascii="Times New Roman" w:eastAsia="宋体" w:hAnsi="Times New Roman"/>
      <w:i/>
      <w:iCs/>
      <w:lang w:val="en-GB" w:eastAsia="en-GB"/>
    </w:rPr>
  </w:style>
  <w:style w:type="paragraph" w:styleId="HTML0">
    <w:name w:val="HTML Address"/>
    <w:basedOn w:val="a"/>
    <w:link w:val="HTML"/>
    <w:semiHidden/>
    <w:unhideWhenUsed/>
    <w:rsid w:val="00DC1987"/>
    <w:pPr>
      <w:overflowPunct w:val="0"/>
      <w:autoSpaceDE w:val="0"/>
      <w:autoSpaceDN w:val="0"/>
      <w:adjustRightInd w:val="0"/>
    </w:pPr>
    <w:rPr>
      <w:rFonts w:eastAsia="宋体"/>
      <w:i/>
      <w:iCs/>
      <w:lang w:eastAsia="en-GB"/>
    </w:rPr>
  </w:style>
  <w:style w:type="character" w:customStyle="1" w:styleId="HTML1">
    <w:name w:val="HTML 预设格式 字符"/>
    <w:basedOn w:val="a0"/>
    <w:link w:val="HTML2"/>
    <w:semiHidden/>
    <w:rsid w:val="00DC1987"/>
    <w:rPr>
      <w:rFonts w:ascii="Courier New" w:hAnsi="Courier New" w:cs="Courier New"/>
      <w:lang w:val="en-GB" w:eastAsia="en-GB"/>
    </w:rPr>
  </w:style>
  <w:style w:type="paragraph" w:styleId="HTML2">
    <w:name w:val="HTML Preformatted"/>
    <w:basedOn w:val="a"/>
    <w:link w:val="HTML1"/>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aff1">
    <w:name w:val="尾注文本 字符"/>
    <w:basedOn w:val="a0"/>
    <w:link w:val="aff2"/>
    <w:semiHidden/>
    <w:rsid w:val="00DC1987"/>
    <w:rPr>
      <w:rFonts w:ascii="Times New Roman" w:hAnsi="Times New Roman"/>
      <w:lang w:val="en-GB" w:eastAsia="en-GB"/>
    </w:rPr>
  </w:style>
  <w:style w:type="paragraph" w:styleId="aff2">
    <w:name w:val="endnote text"/>
    <w:basedOn w:val="a"/>
    <w:link w:val="aff1"/>
    <w:semiHidden/>
    <w:unhideWhenUsed/>
    <w:rsid w:val="00DC1987"/>
    <w:pPr>
      <w:overflowPunct w:val="0"/>
      <w:autoSpaceDE w:val="0"/>
      <w:autoSpaceDN w:val="0"/>
      <w:adjustRightInd w:val="0"/>
    </w:pPr>
    <w:rPr>
      <w:lang w:eastAsia="en-GB"/>
    </w:rPr>
  </w:style>
  <w:style w:type="character" w:customStyle="1" w:styleId="aff3">
    <w:name w:val="宏文本 字符"/>
    <w:basedOn w:val="a0"/>
    <w:link w:val="aff4"/>
    <w:semiHidden/>
    <w:rsid w:val="00DC1987"/>
    <w:rPr>
      <w:rFonts w:ascii="Courier New" w:hAnsi="Courier New" w:cs="Courier New"/>
      <w:lang w:val="en-GB" w:eastAsia="en-GB"/>
    </w:rPr>
  </w:style>
  <w:style w:type="paragraph" w:styleId="aff4">
    <w:name w:val="macro"/>
    <w:link w:val="aff3"/>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f5">
    <w:name w:val="Title"/>
    <w:basedOn w:val="a"/>
    <w:next w:val="a"/>
    <w:link w:val="aff6"/>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aff6">
    <w:name w:val="标题 字符"/>
    <w:basedOn w:val="a0"/>
    <w:link w:val="aff5"/>
    <w:rsid w:val="00DC1987"/>
    <w:rPr>
      <w:rFonts w:ascii="Calibri Light" w:eastAsia="等线 Light" w:hAnsi="Calibri Light"/>
      <w:b/>
      <w:bCs/>
      <w:kern w:val="28"/>
      <w:sz w:val="32"/>
      <w:szCs w:val="32"/>
      <w:lang w:val="en-GB" w:eastAsia="en-GB"/>
    </w:rPr>
  </w:style>
  <w:style w:type="character" w:customStyle="1" w:styleId="aff7">
    <w:name w:val="结束语 字符"/>
    <w:basedOn w:val="a0"/>
    <w:link w:val="aff8"/>
    <w:semiHidden/>
    <w:rsid w:val="00DC1987"/>
    <w:rPr>
      <w:rFonts w:ascii="Times New Roman" w:hAnsi="Times New Roman"/>
      <w:lang w:val="en-GB" w:eastAsia="en-GB"/>
    </w:rPr>
  </w:style>
  <w:style w:type="paragraph" w:styleId="aff8">
    <w:name w:val="Closing"/>
    <w:basedOn w:val="a"/>
    <w:link w:val="aff7"/>
    <w:semiHidden/>
    <w:unhideWhenUsed/>
    <w:rsid w:val="00DC1987"/>
    <w:pPr>
      <w:overflowPunct w:val="0"/>
      <w:autoSpaceDE w:val="0"/>
      <w:autoSpaceDN w:val="0"/>
      <w:adjustRightInd w:val="0"/>
      <w:ind w:left="4252"/>
    </w:pPr>
    <w:rPr>
      <w:lang w:eastAsia="en-GB"/>
    </w:rPr>
  </w:style>
  <w:style w:type="character" w:customStyle="1" w:styleId="aff9">
    <w:name w:val="签名 字符"/>
    <w:basedOn w:val="a0"/>
    <w:link w:val="affa"/>
    <w:semiHidden/>
    <w:rsid w:val="00DC1987"/>
    <w:rPr>
      <w:rFonts w:ascii="Times New Roman" w:hAnsi="Times New Roman"/>
      <w:lang w:val="en-GB" w:eastAsia="en-GB"/>
    </w:rPr>
  </w:style>
  <w:style w:type="paragraph" w:styleId="affa">
    <w:name w:val="Signature"/>
    <w:basedOn w:val="a"/>
    <w:link w:val="aff9"/>
    <w:semiHidden/>
    <w:unhideWhenUsed/>
    <w:rsid w:val="00DC1987"/>
    <w:pPr>
      <w:overflowPunct w:val="0"/>
      <w:autoSpaceDE w:val="0"/>
      <w:autoSpaceDN w:val="0"/>
      <w:adjustRightInd w:val="0"/>
      <w:ind w:left="4252"/>
    </w:pPr>
    <w:rPr>
      <w:lang w:eastAsia="en-GB"/>
    </w:rPr>
  </w:style>
  <w:style w:type="character" w:customStyle="1" w:styleId="affb">
    <w:name w:val="信息标题 字符"/>
    <w:basedOn w:val="a0"/>
    <w:link w:val="affc"/>
    <w:semiHidden/>
    <w:rsid w:val="00DC1987"/>
    <w:rPr>
      <w:rFonts w:ascii="Calibri Light" w:eastAsia="等线 Light" w:hAnsi="Calibri Light"/>
      <w:sz w:val="24"/>
      <w:szCs w:val="24"/>
      <w:shd w:val="pct20" w:color="auto" w:fill="auto"/>
      <w:lang w:val="en-GB" w:eastAsia="en-GB"/>
    </w:rPr>
  </w:style>
  <w:style w:type="paragraph" w:styleId="affc">
    <w:name w:val="Message Header"/>
    <w:basedOn w:val="a"/>
    <w:link w:val="affb"/>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fd">
    <w:name w:val="Subtitle"/>
    <w:basedOn w:val="a"/>
    <w:next w:val="a"/>
    <w:link w:val="affe"/>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affe">
    <w:name w:val="副标题 字符"/>
    <w:basedOn w:val="a0"/>
    <w:link w:val="affd"/>
    <w:rsid w:val="00DC1987"/>
    <w:rPr>
      <w:rFonts w:ascii="Calibri Light" w:eastAsia="等线 Light" w:hAnsi="Calibri Light"/>
      <w:sz w:val="24"/>
      <w:szCs w:val="24"/>
      <w:lang w:val="en-GB" w:eastAsia="en-GB"/>
    </w:rPr>
  </w:style>
  <w:style w:type="paragraph" w:styleId="afff">
    <w:name w:val="Salutation"/>
    <w:basedOn w:val="a"/>
    <w:next w:val="a"/>
    <w:link w:val="afff0"/>
    <w:unhideWhenUsed/>
    <w:rsid w:val="00DC1987"/>
    <w:pPr>
      <w:overflowPunct w:val="0"/>
      <w:autoSpaceDE w:val="0"/>
      <w:autoSpaceDN w:val="0"/>
      <w:adjustRightInd w:val="0"/>
    </w:pPr>
    <w:rPr>
      <w:lang w:eastAsia="en-GB"/>
    </w:rPr>
  </w:style>
  <w:style w:type="character" w:customStyle="1" w:styleId="afff0">
    <w:name w:val="称呼 字符"/>
    <w:basedOn w:val="a0"/>
    <w:link w:val="afff"/>
    <w:rsid w:val="00DC1987"/>
    <w:rPr>
      <w:rFonts w:ascii="Times New Roman" w:hAnsi="Times New Roman"/>
      <w:lang w:val="en-GB" w:eastAsia="en-GB"/>
    </w:rPr>
  </w:style>
  <w:style w:type="paragraph" w:styleId="afff1">
    <w:name w:val="Date"/>
    <w:basedOn w:val="a"/>
    <w:next w:val="a"/>
    <w:link w:val="afff2"/>
    <w:unhideWhenUsed/>
    <w:rsid w:val="00DC1987"/>
    <w:pPr>
      <w:overflowPunct w:val="0"/>
      <w:autoSpaceDE w:val="0"/>
      <w:autoSpaceDN w:val="0"/>
      <w:adjustRightInd w:val="0"/>
    </w:pPr>
    <w:rPr>
      <w:lang w:eastAsia="en-GB"/>
    </w:rPr>
  </w:style>
  <w:style w:type="character" w:customStyle="1" w:styleId="afff2">
    <w:name w:val="日期 字符"/>
    <w:basedOn w:val="a0"/>
    <w:link w:val="afff1"/>
    <w:rsid w:val="00DC1987"/>
    <w:rPr>
      <w:rFonts w:ascii="Times New Roman" w:hAnsi="Times New Roman"/>
      <w:lang w:val="en-GB" w:eastAsia="en-GB"/>
    </w:rPr>
  </w:style>
  <w:style w:type="paragraph" w:styleId="afff3">
    <w:name w:val="Body Text First Indent"/>
    <w:basedOn w:val="afc"/>
    <w:link w:val="afff4"/>
    <w:unhideWhenUsed/>
    <w:rsid w:val="00DC1987"/>
    <w:pPr>
      <w:ind w:firstLine="210"/>
      <w:textAlignment w:val="auto"/>
    </w:pPr>
    <w:rPr>
      <w:rFonts w:ascii="Times New Roman" w:hAnsi="Times New Roman"/>
      <w:lang w:val="en-GB" w:eastAsia="en-GB"/>
    </w:rPr>
  </w:style>
  <w:style w:type="character" w:customStyle="1" w:styleId="afff4">
    <w:name w:val="正文文本首行缩进 字符"/>
    <w:basedOn w:val="afb"/>
    <w:link w:val="afff3"/>
    <w:rsid w:val="00DC1987"/>
    <w:rPr>
      <w:rFonts w:ascii="Times New Roman" w:hAnsi="Times New Roman"/>
      <w:lang w:val="en-GB" w:eastAsia="en-GB"/>
    </w:rPr>
  </w:style>
  <w:style w:type="character" w:customStyle="1" w:styleId="25">
    <w:name w:val="正文文本首行缩进 2 字符"/>
    <w:basedOn w:val="afd"/>
    <w:link w:val="26"/>
    <w:semiHidden/>
    <w:rsid w:val="00DC1987"/>
    <w:rPr>
      <w:rFonts w:ascii="Times New Roman" w:hAnsi="Times New Roman"/>
      <w:lang w:val="en-GB" w:eastAsia="en-GB"/>
    </w:rPr>
  </w:style>
  <w:style w:type="paragraph" w:styleId="26">
    <w:name w:val="Body Text First Indent 2"/>
    <w:basedOn w:val="afe"/>
    <w:link w:val="25"/>
    <w:semiHidden/>
    <w:unhideWhenUsed/>
    <w:rsid w:val="00DC1987"/>
    <w:pPr>
      <w:spacing w:after="120"/>
      <w:ind w:left="283" w:firstLine="210"/>
      <w:textAlignment w:val="auto"/>
    </w:pPr>
    <w:rPr>
      <w:rFonts w:ascii="Times New Roman" w:hAnsi="Times New Roman"/>
      <w:lang w:val="en-GB" w:eastAsia="en-GB"/>
    </w:rPr>
  </w:style>
  <w:style w:type="character" w:customStyle="1" w:styleId="afff5">
    <w:name w:val="注释标题 字符"/>
    <w:basedOn w:val="a0"/>
    <w:link w:val="afff6"/>
    <w:semiHidden/>
    <w:rsid w:val="00DC1987"/>
    <w:rPr>
      <w:rFonts w:ascii="Times New Roman" w:hAnsi="Times New Roman"/>
      <w:lang w:val="en-GB" w:eastAsia="en-GB"/>
    </w:rPr>
  </w:style>
  <w:style w:type="paragraph" w:styleId="afff6">
    <w:name w:val="Note Heading"/>
    <w:basedOn w:val="a"/>
    <w:next w:val="a"/>
    <w:link w:val="afff5"/>
    <w:semiHidden/>
    <w:unhideWhenUsed/>
    <w:rsid w:val="00DC1987"/>
    <w:pPr>
      <w:overflowPunct w:val="0"/>
      <w:autoSpaceDE w:val="0"/>
      <w:autoSpaceDN w:val="0"/>
      <w:adjustRightInd w:val="0"/>
    </w:pPr>
    <w:rPr>
      <w:lang w:eastAsia="en-GB"/>
    </w:rPr>
  </w:style>
  <w:style w:type="character" w:customStyle="1" w:styleId="27">
    <w:name w:val="正文文本 2 字符"/>
    <w:basedOn w:val="a0"/>
    <w:link w:val="28"/>
    <w:semiHidden/>
    <w:rsid w:val="00DC1987"/>
    <w:rPr>
      <w:rFonts w:ascii="Times New Roman" w:hAnsi="Times New Roman"/>
      <w:lang w:val="en-GB" w:eastAsia="en-GB"/>
    </w:rPr>
  </w:style>
  <w:style w:type="paragraph" w:styleId="28">
    <w:name w:val="Body Text 2"/>
    <w:basedOn w:val="a"/>
    <w:link w:val="27"/>
    <w:semiHidden/>
    <w:unhideWhenUsed/>
    <w:rsid w:val="00DC1987"/>
    <w:pPr>
      <w:overflowPunct w:val="0"/>
      <w:autoSpaceDE w:val="0"/>
      <w:autoSpaceDN w:val="0"/>
      <w:adjustRightInd w:val="0"/>
      <w:spacing w:after="120" w:line="480" w:lineRule="auto"/>
    </w:pPr>
    <w:rPr>
      <w:lang w:eastAsia="en-GB"/>
    </w:rPr>
  </w:style>
  <w:style w:type="character" w:customStyle="1" w:styleId="35">
    <w:name w:val="正文文本 3 字符"/>
    <w:basedOn w:val="a0"/>
    <w:link w:val="36"/>
    <w:semiHidden/>
    <w:rsid w:val="00DC1987"/>
    <w:rPr>
      <w:rFonts w:ascii="Times New Roman" w:hAnsi="Times New Roman"/>
      <w:sz w:val="16"/>
      <w:szCs w:val="16"/>
      <w:lang w:val="en-GB" w:eastAsia="en-GB"/>
    </w:rPr>
  </w:style>
  <w:style w:type="paragraph" w:styleId="36">
    <w:name w:val="Body Text 3"/>
    <w:basedOn w:val="a"/>
    <w:link w:val="35"/>
    <w:semiHidden/>
    <w:unhideWhenUsed/>
    <w:rsid w:val="00DC198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DC1987"/>
    <w:rPr>
      <w:rFonts w:ascii="Times New Roman" w:hAnsi="Times New Roman"/>
      <w:lang w:val="en-GB" w:eastAsia="en-GB"/>
    </w:rPr>
  </w:style>
  <w:style w:type="paragraph" w:styleId="2a">
    <w:name w:val="Body Text Indent 2"/>
    <w:basedOn w:val="a"/>
    <w:link w:val="29"/>
    <w:semiHidden/>
    <w:unhideWhenUsed/>
    <w:rsid w:val="00DC1987"/>
    <w:pPr>
      <w:overflowPunct w:val="0"/>
      <w:autoSpaceDE w:val="0"/>
      <w:autoSpaceDN w:val="0"/>
      <w:adjustRightInd w:val="0"/>
      <w:spacing w:after="120" w:line="480" w:lineRule="auto"/>
      <w:ind w:left="283"/>
    </w:pPr>
    <w:rPr>
      <w:lang w:eastAsia="en-GB"/>
    </w:rPr>
  </w:style>
  <w:style w:type="character" w:customStyle="1" w:styleId="37">
    <w:name w:val="正文文本缩进 3 字符"/>
    <w:basedOn w:val="a0"/>
    <w:link w:val="38"/>
    <w:semiHidden/>
    <w:rsid w:val="00DC1987"/>
    <w:rPr>
      <w:rFonts w:ascii="Times New Roman" w:hAnsi="Times New Roman"/>
      <w:sz w:val="16"/>
      <w:szCs w:val="16"/>
      <w:lang w:val="en-GB" w:eastAsia="en-GB"/>
    </w:rPr>
  </w:style>
  <w:style w:type="paragraph" w:styleId="38">
    <w:name w:val="Body Text Indent 3"/>
    <w:basedOn w:val="a"/>
    <w:link w:val="37"/>
    <w:semiHidden/>
    <w:unhideWhenUsed/>
    <w:rsid w:val="00DC1987"/>
    <w:pPr>
      <w:overflowPunct w:val="0"/>
      <w:autoSpaceDE w:val="0"/>
      <w:autoSpaceDN w:val="0"/>
      <w:adjustRightInd w:val="0"/>
      <w:spacing w:after="120"/>
      <w:ind w:left="283"/>
    </w:pPr>
    <w:rPr>
      <w:sz w:val="16"/>
      <w:szCs w:val="16"/>
      <w:lang w:eastAsia="en-GB"/>
    </w:rPr>
  </w:style>
  <w:style w:type="character" w:customStyle="1" w:styleId="afff7">
    <w:name w:val="电子邮件签名 字符"/>
    <w:basedOn w:val="a0"/>
    <w:link w:val="afff8"/>
    <w:semiHidden/>
    <w:rsid w:val="00DC1987"/>
    <w:rPr>
      <w:rFonts w:ascii="Times New Roman" w:hAnsi="Times New Roman"/>
      <w:lang w:val="en-GB" w:eastAsia="en-GB"/>
    </w:rPr>
  </w:style>
  <w:style w:type="paragraph" w:styleId="afff8">
    <w:name w:val="E-mail Signature"/>
    <w:basedOn w:val="a"/>
    <w:link w:val="afff7"/>
    <w:semiHidden/>
    <w:unhideWhenUsed/>
    <w:rsid w:val="00DC1987"/>
    <w:pPr>
      <w:overflowPunct w:val="0"/>
      <w:autoSpaceDE w:val="0"/>
      <w:autoSpaceDN w:val="0"/>
      <w:adjustRightInd w:val="0"/>
    </w:pPr>
    <w:rPr>
      <w:lang w:eastAsia="en-GB"/>
    </w:rPr>
  </w:style>
  <w:style w:type="paragraph" w:styleId="afff9">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fa">
    <w:name w:val="Quote"/>
    <w:basedOn w:val="a"/>
    <w:next w:val="a"/>
    <w:link w:val="afffb"/>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afffb">
    <w:name w:val="引用 字符"/>
    <w:basedOn w:val="a0"/>
    <w:link w:val="afffa"/>
    <w:uiPriority w:val="29"/>
    <w:rsid w:val="00DC1987"/>
    <w:rPr>
      <w:rFonts w:ascii="Times New Roman" w:hAnsi="Times New Roman"/>
      <w:i/>
      <w:iCs/>
      <w:color w:val="404040"/>
      <w:lang w:val="en-GB" w:eastAsia="en-GB"/>
    </w:rPr>
  </w:style>
  <w:style w:type="paragraph" w:styleId="afffc">
    <w:name w:val="Intense Quote"/>
    <w:basedOn w:val="a"/>
    <w:next w:val="a"/>
    <w:link w:val="afffd"/>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d">
    <w:name w:val="明显引用 字符"/>
    <w:basedOn w:val="a0"/>
    <w:link w:val="afffc"/>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171072600">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70564212">
      <w:bodyDiv w:val="1"/>
      <w:marLeft w:val="0"/>
      <w:marRight w:val="0"/>
      <w:marTop w:val="0"/>
      <w:marBottom w:val="0"/>
      <w:divBdr>
        <w:top w:val="none" w:sz="0" w:space="0" w:color="auto"/>
        <w:left w:val="none" w:sz="0" w:space="0" w:color="auto"/>
        <w:bottom w:val="none" w:sz="0" w:space="0" w:color="auto"/>
        <w:right w:val="none" w:sz="0" w:space="0" w:color="auto"/>
      </w:divBdr>
    </w:div>
    <w:div w:id="487668526">
      <w:bodyDiv w:val="1"/>
      <w:marLeft w:val="0"/>
      <w:marRight w:val="0"/>
      <w:marTop w:val="0"/>
      <w:marBottom w:val="0"/>
      <w:divBdr>
        <w:top w:val="none" w:sz="0" w:space="0" w:color="auto"/>
        <w:left w:val="none" w:sz="0" w:space="0" w:color="auto"/>
        <w:bottom w:val="none" w:sz="0" w:space="0" w:color="auto"/>
        <w:right w:val="none" w:sz="0" w:space="0" w:color="auto"/>
      </w:divBdr>
    </w:div>
    <w:div w:id="5284902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1878919">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0089504">
      <w:bodyDiv w:val="1"/>
      <w:marLeft w:val="0"/>
      <w:marRight w:val="0"/>
      <w:marTop w:val="0"/>
      <w:marBottom w:val="0"/>
      <w:divBdr>
        <w:top w:val="none" w:sz="0" w:space="0" w:color="auto"/>
        <w:left w:val="none" w:sz="0" w:space="0" w:color="auto"/>
        <w:bottom w:val="none" w:sz="0" w:space="0" w:color="auto"/>
        <w:right w:val="none" w:sz="0" w:space="0" w:color="auto"/>
      </w:divBdr>
    </w:div>
    <w:div w:id="907570522">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1632421">
      <w:bodyDiv w:val="1"/>
      <w:marLeft w:val="0"/>
      <w:marRight w:val="0"/>
      <w:marTop w:val="0"/>
      <w:marBottom w:val="0"/>
      <w:divBdr>
        <w:top w:val="none" w:sz="0" w:space="0" w:color="auto"/>
        <w:left w:val="none" w:sz="0" w:space="0" w:color="auto"/>
        <w:bottom w:val="none" w:sz="0" w:space="0" w:color="auto"/>
        <w:right w:val="none" w:sz="0" w:space="0" w:color="auto"/>
      </w:divBdr>
    </w:div>
    <w:div w:id="1058744174">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228493559">
      <w:bodyDiv w:val="1"/>
      <w:marLeft w:val="0"/>
      <w:marRight w:val="0"/>
      <w:marTop w:val="0"/>
      <w:marBottom w:val="0"/>
      <w:divBdr>
        <w:top w:val="none" w:sz="0" w:space="0" w:color="auto"/>
        <w:left w:val="none" w:sz="0" w:space="0" w:color="auto"/>
        <w:bottom w:val="none" w:sz="0" w:space="0" w:color="auto"/>
        <w:right w:val="none" w:sz="0" w:space="0" w:color="auto"/>
      </w:divBdr>
    </w:div>
    <w:div w:id="1242761362">
      <w:bodyDiv w:val="1"/>
      <w:marLeft w:val="0"/>
      <w:marRight w:val="0"/>
      <w:marTop w:val="0"/>
      <w:marBottom w:val="0"/>
      <w:divBdr>
        <w:top w:val="none" w:sz="0" w:space="0" w:color="auto"/>
        <w:left w:val="none" w:sz="0" w:space="0" w:color="auto"/>
        <w:bottom w:val="none" w:sz="0" w:space="0" w:color="auto"/>
        <w:right w:val="none" w:sz="0" w:space="0" w:color="auto"/>
      </w:divBdr>
    </w:div>
    <w:div w:id="1337806107">
      <w:bodyDiv w:val="1"/>
      <w:marLeft w:val="0"/>
      <w:marRight w:val="0"/>
      <w:marTop w:val="0"/>
      <w:marBottom w:val="0"/>
      <w:divBdr>
        <w:top w:val="none" w:sz="0" w:space="0" w:color="auto"/>
        <w:left w:val="none" w:sz="0" w:space="0" w:color="auto"/>
        <w:bottom w:val="none" w:sz="0" w:space="0" w:color="auto"/>
        <w:right w:val="none" w:sz="0" w:space="0" w:color="auto"/>
      </w:divBdr>
    </w:div>
    <w:div w:id="1439790588">
      <w:bodyDiv w:val="1"/>
      <w:marLeft w:val="0"/>
      <w:marRight w:val="0"/>
      <w:marTop w:val="0"/>
      <w:marBottom w:val="0"/>
      <w:divBdr>
        <w:top w:val="none" w:sz="0" w:space="0" w:color="auto"/>
        <w:left w:val="none" w:sz="0" w:space="0" w:color="auto"/>
        <w:bottom w:val="none" w:sz="0" w:space="0" w:color="auto"/>
        <w:right w:val="none" w:sz="0" w:space="0" w:color="auto"/>
      </w:divBdr>
    </w:div>
    <w:div w:id="1515148608">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38604404">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158397">
      <w:bodyDiv w:val="1"/>
      <w:marLeft w:val="0"/>
      <w:marRight w:val="0"/>
      <w:marTop w:val="0"/>
      <w:marBottom w:val="0"/>
      <w:divBdr>
        <w:top w:val="none" w:sz="0" w:space="0" w:color="auto"/>
        <w:left w:val="none" w:sz="0" w:space="0" w:color="auto"/>
        <w:bottom w:val="none" w:sz="0" w:space="0" w:color="auto"/>
        <w:right w:val="none" w:sz="0" w:space="0" w:color="auto"/>
      </w:divBdr>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435383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 w:id="21327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8DCFD-3D73-454C-9344-B6408A4EA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1315</Words>
  <Characters>7040</Characters>
  <Application>Microsoft Office Word</Application>
  <DocSecurity>0</DocSecurity>
  <Lines>335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4</cp:revision>
  <cp:lastPrinted>1900-12-31T16:00:00Z</cp:lastPrinted>
  <dcterms:created xsi:type="dcterms:W3CDTF">2022-11-16T18:01:00Z</dcterms:created>
  <dcterms:modified xsi:type="dcterms:W3CDTF">2022-11-16T18:10:00Z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(3)3b3yJA9e+teyJDLdw3LlGpQ+AW9ANv/39lKnWVaDGviImySAUHvkyltp6V+wHPcjUQU27eIf
FO5cgsXgEs1zKMhji18OS2koj6NY2HEyvg7jboTrEpZI/9nAvbm2OwRa7XlsumDFpKJSOued
GzMafF/5RhJCyVJb62WtTjQzl+6TM9pbpyGWcXktHGIwnrbB079Ei+iueFshhSoS2JfV9nv2
zY/3y4LtU8LE0K6uA3</vt:lpwstr>
  </property>
  <property fmtid="{D5CDD505-2E9C-101B-9397-08002B2CF9AE}" pid="26" name="_2015_ms_pID_7253431">
    <vt:lpwstr>hDuWOvXoWmNC4UWg6ryo1X1HkytBXZSZTeFbYBmXEBdCMGHHWalXrK
B2RCw1Dit73o+QRpIk7QODIp4N7q3tB9zUXosGpJd8mJee8gHUz2OgaIF88rhWVcz5aZJvzq
ZT3qK0kvA1Hr5DdkeCJ5eigglv/dpei9w9g0AqNgWWRTj6QFGamFdTAh05+N8jVdKDeag5v5
9myxipw2urlNCEd+XUuDTlmQ21X2zd7Abl3t</vt:lpwstr>
  </property>
  <property fmtid="{D5CDD505-2E9C-101B-9397-08002B2CF9AE}" pid="27" name="_2015_ms_pID_7253432">
    <vt:lpwstr>SA==</vt:lpwstr>
  </property>
</Properties>
</file>